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4A5" w:rsidRPr="00414A5F" w:rsidRDefault="00721495">
      <w:pPr>
        <w:pStyle w:val="CRCoverPage"/>
        <w:tabs>
          <w:tab w:val="right" w:pos="9639"/>
        </w:tabs>
        <w:spacing w:after="0"/>
        <w:rPr>
          <w:b/>
          <w:sz w:val="24"/>
          <w:szCs w:val="24"/>
        </w:rPr>
      </w:pPr>
      <w:bookmarkStart w:id="0" w:name="_Hlk508631602"/>
      <w:r w:rsidRPr="00414A5F">
        <w:rPr>
          <w:b/>
          <w:sz w:val="24"/>
          <w:szCs w:val="24"/>
        </w:rPr>
        <w:t>3GPP TSG-RAN WG2 Meeting #10</w:t>
      </w:r>
      <w:r w:rsidR="003939D2">
        <w:rPr>
          <w:b/>
          <w:sz w:val="24"/>
          <w:szCs w:val="24"/>
        </w:rPr>
        <w:t>2</w:t>
      </w:r>
      <w:r w:rsidRPr="00414A5F">
        <w:rPr>
          <w:b/>
          <w:i/>
          <w:sz w:val="24"/>
          <w:szCs w:val="24"/>
        </w:rPr>
        <w:t xml:space="preserve"> </w:t>
      </w:r>
      <w:r w:rsidRPr="00414A5F">
        <w:rPr>
          <w:b/>
          <w:i/>
          <w:sz w:val="24"/>
          <w:szCs w:val="24"/>
        </w:rPr>
        <w:tab/>
      </w:r>
      <w:r w:rsidR="009D5AB1" w:rsidRPr="009D5AB1">
        <w:rPr>
          <w:b/>
          <w:sz w:val="28"/>
          <w:szCs w:val="24"/>
        </w:rPr>
        <w:t>R2-18</w:t>
      </w:r>
      <w:r w:rsidR="00DD7E9E">
        <w:rPr>
          <w:b/>
          <w:sz w:val="28"/>
          <w:szCs w:val="24"/>
        </w:rPr>
        <w:t>07731</w:t>
      </w:r>
    </w:p>
    <w:p w:rsidR="007B54A5" w:rsidRPr="00414A5F" w:rsidRDefault="003939D2">
      <w:pPr>
        <w:pStyle w:val="CRCoverPage"/>
        <w:outlineLvl w:val="0"/>
        <w:rPr>
          <w:b/>
          <w:sz w:val="24"/>
          <w:szCs w:val="24"/>
        </w:rPr>
      </w:pPr>
      <w:r>
        <w:rPr>
          <w:b/>
          <w:sz w:val="24"/>
          <w:szCs w:val="24"/>
        </w:rPr>
        <w:t>Busan</w:t>
      </w:r>
      <w:r w:rsidR="00721495" w:rsidRPr="00414A5F">
        <w:rPr>
          <w:b/>
          <w:sz w:val="24"/>
          <w:szCs w:val="24"/>
        </w:rPr>
        <w:t xml:space="preserve">, </w:t>
      </w:r>
      <w:r>
        <w:rPr>
          <w:b/>
          <w:sz w:val="24"/>
          <w:szCs w:val="24"/>
        </w:rPr>
        <w:t>South Korea</w:t>
      </w:r>
      <w:r w:rsidR="00721495" w:rsidRPr="00414A5F">
        <w:rPr>
          <w:b/>
          <w:sz w:val="24"/>
          <w:szCs w:val="24"/>
        </w:rPr>
        <w:t xml:space="preserve">, </w:t>
      </w:r>
      <w:r>
        <w:rPr>
          <w:b/>
          <w:sz w:val="24"/>
          <w:szCs w:val="24"/>
        </w:rPr>
        <w:t>21</w:t>
      </w:r>
      <w:r>
        <w:rPr>
          <w:b/>
          <w:sz w:val="24"/>
          <w:szCs w:val="24"/>
          <w:vertAlign w:val="superscript"/>
        </w:rPr>
        <w:t>st</w:t>
      </w:r>
      <w:r w:rsidR="00721495" w:rsidRPr="00414A5F">
        <w:rPr>
          <w:b/>
          <w:sz w:val="24"/>
          <w:szCs w:val="24"/>
        </w:rPr>
        <w:t xml:space="preserve"> – 2</w:t>
      </w:r>
      <w:r>
        <w:rPr>
          <w:b/>
          <w:sz w:val="24"/>
          <w:szCs w:val="24"/>
        </w:rPr>
        <w:t>5</w:t>
      </w:r>
      <w:r w:rsidR="00031585" w:rsidRPr="00031585">
        <w:rPr>
          <w:b/>
          <w:sz w:val="24"/>
          <w:szCs w:val="24"/>
          <w:vertAlign w:val="superscript"/>
        </w:rPr>
        <w:t>th</w:t>
      </w:r>
      <w:r w:rsidR="00031585">
        <w:rPr>
          <w:b/>
          <w:sz w:val="24"/>
          <w:szCs w:val="24"/>
        </w:rPr>
        <w:t xml:space="preserve"> </w:t>
      </w:r>
      <w:r>
        <w:rPr>
          <w:b/>
          <w:sz w:val="24"/>
          <w:szCs w:val="24"/>
        </w:rPr>
        <w:t>May</w:t>
      </w:r>
      <w:r w:rsidR="00721495" w:rsidRPr="00414A5F">
        <w:rPr>
          <w:b/>
          <w:sz w:val="24"/>
          <w:szCs w:val="24"/>
        </w:rPr>
        <w:t xml:space="preserve"> 2018</w:t>
      </w:r>
    </w:p>
    <w:p w:rsidR="007B54A5" w:rsidRDefault="007B54A5">
      <w:pPr>
        <w:pStyle w:val="CRCoverPage"/>
        <w:outlineLvl w:val="0"/>
        <w:rPr>
          <w:rFonts w:cs="Arial"/>
          <w:b/>
          <w:lang w:eastAsia="ko-KR"/>
        </w:rPr>
      </w:pPr>
    </w:p>
    <w:p w:rsidR="007B54A5" w:rsidRDefault="00721495">
      <w:pPr>
        <w:tabs>
          <w:tab w:val="left" w:pos="1985"/>
        </w:tabs>
      </w:pPr>
      <w:r>
        <w:rPr>
          <w:rFonts w:ascii="Arial" w:eastAsia="MS Mincho" w:hAnsi="Arial"/>
          <w:b/>
          <w:sz w:val="24"/>
        </w:rPr>
        <w:t>Agenda item:</w:t>
      </w:r>
      <w:bookmarkStart w:id="1" w:name="Source"/>
      <w:bookmarkEnd w:id="1"/>
      <w:r w:rsidR="006E760C">
        <w:rPr>
          <w:rFonts w:ascii="Arial" w:eastAsia="MS Mincho" w:hAnsi="Arial"/>
          <w:sz w:val="24"/>
        </w:rPr>
        <w:t xml:space="preserve">     </w:t>
      </w:r>
      <w:r w:rsidR="007C0848">
        <w:rPr>
          <w:rFonts w:ascii="Arial" w:eastAsia="MS Mincho" w:hAnsi="Arial"/>
          <w:sz w:val="24"/>
        </w:rPr>
        <w:t>10.2.7</w:t>
      </w:r>
    </w:p>
    <w:p w:rsidR="007B54A5" w:rsidRDefault="00721495">
      <w:pPr>
        <w:tabs>
          <w:tab w:val="left" w:pos="1985"/>
        </w:tabs>
      </w:pPr>
      <w:r>
        <w:rPr>
          <w:rFonts w:ascii="Arial" w:eastAsia="MS Mincho" w:hAnsi="Arial"/>
          <w:b/>
          <w:sz w:val="24"/>
        </w:rPr>
        <w:t xml:space="preserve">Source: </w:t>
      </w:r>
      <w:r w:rsidR="006E760C">
        <w:rPr>
          <w:rFonts w:ascii="Arial" w:eastAsia="MS Mincho" w:hAnsi="Arial"/>
          <w:b/>
          <w:sz w:val="24"/>
        </w:rPr>
        <w:t xml:space="preserve">              </w:t>
      </w:r>
      <w:r>
        <w:rPr>
          <w:rFonts w:ascii="Arial" w:eastAsia="MS Mincho" w:hAnsi="Arial"/>
          <w:sz w:val="24"/>
        </w:rPr>
        <w:t>Ericsson</w:t>
      </w:r>
      <w:r>
        <w:rPr>
          <w:rFonts w:ascii="Arial" w:eastAsia="MS Mincho" w:hAnsi="Arial"/>
          <w:sz w:val="24"/>
          <w:lang w:eastAsia="ja-JP"/>
        </w:rPr>
        <w:t xml:space="preserve"> (Rapporteur)</w:t>
      </w:r>
    </w:p>
    <w:p w:rsidR="007B54A5" w:rsidRDefault="00721495">
      <w:pPr>
        <w:pStyle w:val="Doc-text2"/>
        <w:tabs>
          <w:tab w:val="clear" w:pos="1622"/>
          <w:tab w:val="left" w:pos="720"/>
        </w:tabs>
        <w:ind w:left="1905" w:hanging="1905"/>
      </w:pPr>
      <w:r>
        <w:rPr>
          <w:b/>
          <w:sz w:val="24"/>
        </w:rPr>
        <w:t>Title:</w:t>
      </w:r>
      <w:r>
        <w:rPr>
          <w:sz w:val="24"/>
        </w:rPr>
        <w:t xml:space="preserve"> </w:t>
      </w:r>
      <w:r>
        <w:rPr>
          <w:sz w:val="24"/>
        </w:rPr>
        <w:tab/>
      </w:r>
      <w:r>
        <w:rPr>
          <w:sz w:val="24"/>
        </w:rPr>
        <w:tab/>
        <w:t xml:space="preserve">Report of email discussion </w:t>
      </w:r>
      <w:r>
        <w:t>[</w:t>
      </w:r>
      <w:r w:rsidR="00656D64">
        <w:t>NR</w:t>
      </w:r>
      <w:r>
        <w:t>/</w:t>
      </w:r>
      <w:r w:rsidR="001E28D2">
        <w:t>Positioning] [</w:t>
      </w:r>
      <w:r>
        <w:t>101</w:t>
      </w:r>
      <w:r w:rsidR="00656D64">
        <w:t>bis</w:t>
      </w:r>
      <w:r>
        <w:t>#</w:t>
      </w:r>
      <w:r w:rsidR="00632A08">
        <w:t>86</w:t>
      </w:r>
      <w:r>
        <w:t xml:space="preserve">] </w:t>
      </w:r>
      <w:r w:rsidR="0060249D">
        <w:t>Support of downlink NR CID</w:t>
      </w:r>
    </w:p>
    <w:p w:rsidR="007B54A5" w:rsidRDefault="00721495">
      <w:pPr>
        <w:tabs>
          <w:tab w:val="left" w:pos="1985"/>
        </w:tabs>
        <w:ind w:left="1980" w:hanging="1980"/>
      </w:pPr>
      <w:r>
        <w:rPr>
          <w:rFonts w:ascii="Arial" w:eastAsia="MS Mincho" w:hAnsi="Arial"/>
          <w:b/>
          <w:sz w:val="24"/>
        </w:rPr>
        <w:t>Document for:</w:t>
      </w:r>
      <w:bookmarkStart w:id="2" w:name="DocumentFor"/>
      <w:bookmarkEnd w:id="2"/>
      <w:r w:rsidR="006E760C">
        <w:rPr>
          <w:rFonts w:ascii="Arial" w:eastAsia="MS Mincho" w:hAnsi="Arial"/>
          <w:b/>
          <w:sz w:val="24"/>
        </w:rPr>
        <w:t xml:space="preserve">    </w:t>
      </w:r>
      <w:r>
        <w:rPr>
          <w:rFonts w:ascii="Arial" w:eastAsia="MS Mincho" w:hAnsi="Arial"/>
          <w:sz w:val="24"/>
        </w:rPr>
        <w:t>E-mail Discussion Report</w:t>
      </w:r>
    </w:p>
    <w:p w:rsidR="007B54A5" w:rsidRDefault="007B54A5">
      <w:pPr>
        <w:pStyle w:val="CRCoverPage"/>
        <w:keepNext/>
        <w:keepLines/>
        <w:pBdr>
          <w:bottom w:val="single" w:sz="12" w:space="1" w:color="000000"/>
        </w:pBdr>
        <w:spacing w:after="0"/>
        <w:outlineLvl w:val="0"/>
        <w:rPr>
          <w:rFonts w:cs="Arial"/>
          <w:b/>
          <w:lang w:eastAsia="ko-KR"/>
        </w:rPr>
      </w:pPr>
    </w:p>
    <w:p w:rsidR="007B54A5" w:rsidRPr="00611E4B" w:rsidRDefault="00721495" w:rsidP="00611E4B">
      <w:pPr>
        <w:pStyle w:val="Heading1"/>
      </w:pPr>
      <w:bookmarkStart w:id="3" w:name="_Ref349588338"/>
      <w:r w:rsidRPr="00611E4B">
        <w:t xml:space="preserve">1. </w:t>
      </w:r>
      <w:r w:rsidRPr="00611E4B">
        <w:tab/>
        <w:t>Introduction</w:t>
      </w:r>
      <w:bookmarkEnd w:id="3"/>
    </w:p>
    <w:p w:rsidR="007B54A5" w:rsidRPr="007D6C93" w:rsidRDefault="00721495">
      <w:pPr>
        <w:rPr>
          <w:sz w:val="20"/>
        </w:rPr>
      </w:pPr>
      <w:r w:rsidRPr="007D6C93">
        <w:rPr>
          <w:rFonts w:ascii="Arial" w:hAnsi="Arial" w:cs="Arial"/>
          <w:sz w:val="20"/>
          <w:lang w:eastAsia="ko-KR"/>
        </w:rPr>
        <w:t>At RAN2#101</w:t>
      </w:r>
      <w:r w:rsidR="00F37A39">
        <w:rPr>
          <w:rFonts w:ascii="Arial" w:hAnsi="Arial" w:cs="Arial"/>
          <w:sz w:val="20"/>
          <w:lang w:eastAsia="ko-KR"/>
        </w:rPr>
        <w:t>bis</w:t>
      </w:r>
      <w:r w:rsidRPr="007D6C93">
        <w:rPr>
          <w:rFonts w:ascii="Arial" w:hAnsi="Arial" w:cs="Arial"/>
          <w:sz w:val="20"/>
          <w:lang w:eastAsia="ko-KR"/>
        </w:rPr>
        <w:t xml:space="preserve"> </w:t>
      </w:r>
      <w:r w:rsidR="00B55915">
        <w:rPr>
          <w:rFonts w:ascii="Arial" w:hAnsi="Arial" w:cs="Arial"/>
          <w:sz w:val="20"/>
          <w:lang w:eastAsia="ko-KR"/>
        </w:rPr>
        <w:t xml:space="preserve">the scope of the WID was discussed, in particular what </w:t>
      </w:r>
      <w:r w:rsidR="000A4AE1">
        <w:rPr>
          <w:rFonts w:ascii="Arial" w:hAnsi="Arial" w:cs="Arial"/>
          <w:sz w:val="20"/>
          <w:lang w:eastAsia="ko-KR"/>
        </w:rPr>
        <w:t>is encompassed by the objectives to</w:t>
      </w:r>
      <w:r w:rsidR="005B292A">
        <w:rPr>
          <w:rFonts w:ascii="Arial" w:hAnsi="Arial" w:cs="Arial"/>
          <w:sz w:val="20"/>
          <w:lang w:eastAsia="ko-KR"/>
        </w:rPr>
        <w:t xml:space="preserve"> </w:t>
      </w:r>
      <w:r w:rsidR="00473D75">
        <w:rPr>
          <w:rFonts w:ascii="Arial" w:hAnsi="Arial" w:cs="Arial"/>
          <w:sz w:val="20"/>
          <w:lang w:eastAsia="ko-KR"/>
        </w:rPr>
        <w:t>i)</w:t>
      </w:r>
      <w:r w:rsidR="005B292A">
        <w:rPr>
          <w:rFonts w:ascii="Arial" w:hAnsi="Arial" w:cs="Arial"/>
          <w:sz w:val="20"/>
          <w:lang w:eastAsia="ko-KR"/>
        </w:rPr>
        <w:t xml:space="preserve"> </w:t>
      </w:r>
      <w:r w:rsidR="00473D75">
        <w:rPr>
          <w:rFonts w:ascii="Arial" w:hAnsi="Arial" w:cs="Arial"/>
          <w:sz w:val="20"/>
          <w:lang w:eastAsia="ko-KR"/>
        </w:rPr>
        <w:t xml:space="preserve">support location related inter-RAT mesurements, and ii) to </w:t>
      </w:r>
      <w:r w:rsidR="00E339FA">
        <w:rPr>
          <w:rFonts w:ascii="Arial" w:hAnsi="Arial" w:cs="Arial"/>
          <w:sz w:val="20"/>
          <w:lang w:eastAsia="ko-KR"/>
        </w:rPr>
        <w:t xml:space="preserve">support positioning via </w:t>
      </w:r>
      <w:r w:rsidR="00B07610">
        <w:rPr>
          <w:rFonts w:ascii="Arial" w:hAnsi="Arial" w:cs="Arial"/>
          <w:sz w:val="20"/>
          <w:lang w:eastAsia="ko-KR"/>
        </w:rPr>
        <w:t>network based NR CID. A</w:t>
      </w:r>
      <w:r w:rsidRPr="007D6C93">
        <w:rPr>
          <w:rFonts w:ascii="Arial" w:hAnsi="Arial" w:cs="Arial"/>
          <w:sz w:val="20"/>
          <w:lang w:eastAsia="ko-KR"/>
        </w:rPr>
        <w:t xml:space="preserve">n email discussion was agreed </w:t>
      </w:r>
      <w:r w:rsidR="00B07610">
        <w:rPr>
          <w:rFonts w:ascii="Arial" w:hAnsi="Arial" w:cs="Arial"/>
          <w:sz w:val="20"/>
          <w:lang w:eastAsia="ko-KR"/>
        </w:rPr>
        <w:t>to further discuss this</w:t>
      </w:r>
      <w:r w:rsidRPr="007D6C93">
        <w:rPr>
          <w:rFonts w:ascii="Arial" w:hAnsi="Arial" w:cs="Arial"/>
          <w:sz w:val="20"/>
        </w:rPr>
        <w:t>.</w:t>
      </w:r>
    </w:p>
    <w:p w:rsidR="000B18BE" w:rsidRDefault="000B18BE">
      <w:pPr>
        <w:pStyle w:val="Doc-text2"/>
        <w:tabs>
          <w:tab w:val="clear" w:pos="1622"/>
          <w:tab w:val="left" w:pos="720"/>
        </w:tabs>
        <w:ind w:left="0" w:firstLine="0"/>
        <w:rPr>
          <w:sz w:val="20"/>
        </w:rPr>
      </w:pPr>
    </w:p>
    <w:p w:rsidR="007B54A5" w:rsidRPr="007D6C93" w:rsidRDefault="00721495">
      <w:pPr>
        <w:pStyle w:val="Doc-text2"/>
        <w:tabs>
          <w:tab w:val="clear" w:pos="1622"/>
          <w:tab w:val="left" w:pos="720"/>
        </w:tabs>
        <w:ind w:left="0" w:firstLine="0"/>
        <w:rPr>
          <w:sz w:val="20"/>
        </w:rPr>
      </w:pPr>
      <w:r w:rsidRPr="007D6C93">
        <w:rPr>
          <w:sz w:val="20"/>
        </w:rPr>
        <w:t>[</w:t>
      </w:r>
      <w:r w:rsidR="000B18BE">
        <w:rPr>
          <w:sz w:val="20"/>
        </w:rPr>
        <w:t>NR</w:t>
      </w:r>
      <w:r w:rsidRPr="007D6C93">
        <w:rPr>
          <w:sz w:val="20"/>
        </w:rPr>
        <w:t>/</w:t>
      </w:r>
      <w:r w:rsidR="000E2477" w:rsidRPr="007D6C93">
        <w:rPr>
          <w:sz w:val="20"/>
        </w:rPr>
        <w:t>Positioning] [</w:t>
      </w:r>
      <w:r w:rsidRPr="007D6C93">
        <w:rPr>
          <w:sz w:val="20"/>
        </w:rPr>
        <w:t>101</w:t>
      </w:r>
      <w:r w:rsidR="000B18BE">
        <w:rPr>
          <w:sz w:val="20"/>
        </w:rPr>
        <w:t>bis</w:t>
      </w:r>
      <w:r w:rsidRPr="007D6C93">
        <w:rPr>
          <w:sz w:val="20"/>
        </w:rPr>
        <w:t>#</w:t>
      </w:r>
      <w:r w:rsidR="00632A08">
        <w:rPr>
          <w:sz w:val="20"/>
        </w:rPr>
        <w:t>86</w:t>
      </w:r>
      <w:r w:rsidRPr="007D6C93">
        <w:rPr>
          <w:sz w:val="20"/>
        </w:rPr>
        <w:t xml:space="preserve">] </w:t>
      </w:r>
      <w:r w:rsidR="007E2C70">
        <w:rPr>
          <w:sz w:val="20"/>
        </w:rPr>
        <w:t xml:space="preserve">E-mail discussion to determine what if </w:t>
      </w:r>
      <w:r w:rsidR="00001072">
        <w:rPr>
          <w:sz w:val="20"/>
        </w:rPr>
        <w:t>anything is supported for downlink NR CID</w:t>
      </w:r>
      <w:r w:rsidRPr="007D6C93">
        <w:rPr>
          <w:sz w:val="20"/>
        </w:rPr>
        <w:t xml:space="preserve"> (Ericsson)</w:t>
      </w:r>
    </w:p>
    <w:p w:rsidR="007B54A5" w:rsidRPr="007D6C93" w:rsidRDefault="00721495">
      <w:pPr>
        <w:pStyle w:val="Doc-text2"/>
        <w:tabs>
          <w:tab w:val="clear" w:pos="1622"/>
          <w:tab w:val="left" w:pos="720"/>
        </w:tabs>
        <w:ind w:left="0" w:firstLine="0"/>
        <w:rPr>
          <w:sz w:val="20"/>
        </w:rPr>
      </w:pPr>
      <w:r w:rsidRPr="007D6C93">
        <w:rPr>
          <w:sz w:val="20"/>
        </w:rPr>
        <w:tab/>
        <w:t xml:space="preserve">To </w:t>
      </w:r>
      <w:r w:rsidR="00686363">
        <w:rPr>
          <w:sz w:val="20"/>
        </w:rPr>
        <w:t xml:space="preserve">identify the scope of the WI and </w:t>
      </w:r>
      <w:r w:rsidR="00841C95">
        <w:rPr>
          <w:sz w:val="20"/>
        </w:rPr>
        <w:t xml:space="preserve">to explore the potential of NR CID support </w:t>
      </w:r>
      <w:r w:rsidR="003270B8">
        <w:rPr>
          <w:sz w:val="20"/>
        </w:rPr>
        <w:t>for NR Rel.15</w:t>
      </w:r>
    </w:p>
    <w:p w:rsidR="007B54A5" w:rsidRPr="007D6C93" w:rsidRDefault="00721495">
      <w:pPr>
        <w:pStyle w:val="Doc-text2"/>
        <w:tabs>
          <w:tab w:val="clear" w:pos="1622"/>
          <w:tab w:val="left" w:pos="720"/>
        </w:tabs>
        <w:ind w:left="0" w:firstLine="0"/>
        <w:rPr>
          <w:sz w:val="20"/>
        </w:rPr>
      </w:pPr>
      <w:r w:rsidRPr="007D6C93">
        <w:rPr>
          <w:sz w:val="20"/>
        </w:rPr>
        <w:tab/>
        <w:t xml:space="preserve">Output: Report to </w:t>
      </w:r>
      <w:r w:rsidR="00014A1B">
        <w:rPr>
          <w:sz w:val="20"/>
        </w:rPr>
        <w:t xml:space="preserve">the </w:t>
      </w:r>
      <w:r w:rsidRPr="007D6C93">
        <w:rPr>
          <w:sz w:val="20"/>
        </w:rPr>
        <w:t xml:space="preserve">next meeting </w:t>
      </w:r>
    </w:p>
    <w:p w:rsidR="007B54A5" w:rsidRPr="00677C3B" w:rsidRDefault="00721495">
      <w:pPr>
        <w:pStyle w:val="Doc-text2"/>
        <w:tabs>
          <w:tab w:val="clear" w:pos="1622"/>
          <w:tab w:val="left" w:pos="720"/>
        </w:tabs>
        <w:ind w:left="0" w:firstLine="0"/>
        <w:rPr>
          <w:sz w:val="18"/>
        </w:rPr>
      </w:pPr>
      <w:r w:rsidRPr="007D6C93">
        <w:rPr>
          <w:sz w:val="20"/>
        </w:rPr>
        <w:tab/>
        <w:t xml:space="preserve">Deadline: </w:t>
      </w:r>
      <w:r w:rsidR="00677C3B" w:rsidRPr="00677C3B">
        <w:rPr>
          <w:sz w:val="20"/>
        </w:rPr>
        <w:t>Thursday 2018-0</w:t>
      </w:r>
      <w:r w:rsidR="002E5154">
        <w:rPr>
          <w:sz w:val="20"/>
        </w:rPr>
        <w:t>5</w:t>
      </w:r>
      <w:r w:rsidR="00677C3B" w:rsidRPr="00677C3B">
        <w:rPr>
          <w:sz w:val="20"/>
        </w:rPr>
        <w:t>-</w:t>
      </w:r>
      <w:r w:rsidR="002E5154">
        <w:rPr>
          <w:sz w:val="20"/>
        </w:rPr>
        <w:t>04</w:t>
      </w:r>
    </w:p>
    <w:p w:rsidR="007B54A5" w:rsidRPr="007D6C93" w:rsidRDefault="007B54A5">
      <w:pPr>
        <w:pStyle w:val="Doc-text2"/>
        <w:tabs>
          <w:tab w:val="clear" w:pos="1622"/>
          <w:tab w:val="left" w:pos="720"/>
        </w:tabs>
        <w:ind w:left="0" w:firstLine="0"/>
        <w:rPr>
          <w:sz w:val="20"/>
        </w:rPr>
      </w:pPr>
    </w:p>
    <w:p w:rsidR="007B54A5" w:rsidRPr="007D6C93" w:rsidRDefault="007B54A5">
      <w:pPr>
        <w:pStyle w:val="Doc-text2"/>
        <w:tabs>
          <w:tab w:val="clear" w:pos="1622"/>
          <w:tab w:val="left" w:pos="720"/>
        </w:tabs>
        <w:ind w:left="0" w:firstLine="0"/>
        <w:rPr>
          <w:sz w:val="20"/>
        </w:rPr>
      </w:pPr>
    </w:p>
    <w:p w:rsidR="007B54A5" w:rsidRPr="007D6C93" w:rsidRDefault="00721495">
      <w:pPr>
        <w:spacing w:after="24"/>
        <w:rPr>
          <w:rFonts w:ascii="Arial" w:hAnsi="Arial" w:cs="Arial"/>
          <w:sz w:val="20"/>
          <w:lang w:val="en-US"/>
        </w:rPr>
      </w:pPr>
      <w:r w:rsidRPr="007D6C93">
        <w:rPr>
          <w:rFonts w:ascii="Arial" w:hAnsi="Arial" w:cs="Arial"/>
          <w:sz w:val="20"/>
          <w:lang w:val="en-US"/>
        </w:rPr>
        <w:t xml:space="preserve">Below </w:t>
      </w:r>
      <w:r w:rsidR="009412B9">
        <w:rPr>
          <w:rFonts w:ascii="Arial" w:hAnsi="Arial" w:cs="Arial"/>
          <w:sz w:val="20"/>
          <w:lang w:val="en-US"/>
        </w:rPr>
        <w:t>are</w:t>
      </w:r>
      <w:r w:rsidRPr="007D6C93">
        <w:rPr>
          <w:rFonts w:ascii="Arial" w:hAnsi="Arial" w:cs="Arial"/>
          <w:sz w:val="20"/>
          <w:lang w:val="en-US"/>
        </w:rPr>
        <w:t xml:space="preserve"> the </w:t>
      </w:r>
      <w:r w:rsidR="00701E3C">
        <w:rPr>
          <w:rFonts w:ascii="Arial" w:hAnsi="Arial" w:cs="Arial"/>
          <w:sz w:val="20"/>
          <w:lang w:val="en-US"/>
        </w:rPr>
        <w:t>stated objectives for positioning in NR Rel.15 WI [</w:t>
      </w:r>
      <w:r w:rsidR="00753623">
        <w:rPr>
          <w:rFonts w:ascii="Arial" w:hAnsi="Arial" w:cs="Arial"/>
          <w:sz w:val="20"/>
          <w:lang w:val="en-US"/>
        </w:rPr>
        <w:t>2</w:t>
      </w:r>
      <w:r w:rsidR="00701E3C">
        <w:rPr>
          <w:rFonts w:ascii="Arial" w:hAnsi="Arial" w:cs="Arial"/>
          <w:sz w:val="20"/>
          <w:lang w:val="en-US"/>
        </w:rPr>
        <w:t>]</w:t>
      </w:r>
      <w:r w:rsidRPr="007D6C93">
        <w:rPr>
          <w:rFonts w:ascii="Arial" w:hAnsi="Arial" w:cs="Arial"/>
          <w:sz w:val="20"/>
          <w:lang w:val="en-US"/>
        </w:rPr>
        <w:t xml:space="preserve">. </w:t>
      </w:r>
    </w:p>
    <w:p w:rsidR="007B54A5" w:rsidRDefault="007B54A5">
      <w:pPr>
        <w:spacing w:after="24"/>
        <w:rPr>
          <w:rFonts w:ascii="Arial" w:hAnsi="Arial" w:cs="Arial"/>
          <w:lang w:val="en-US"/>
        </w:rPr>
      </w:pPr>
    </w:p>
    <w:tbl>
      <w:tblPr>
        <w:tblW w:w="9062" w:type="dxa"/>
        <w:tblCellMar>
          <w:left w:w="10" w:type="dxa"/>
          <w:right w:w="10" w:type="dxa"/>
        </w:tblCellMar>
        <w:tblLook w:val="04A0" w:firstRow="1" w:lastRow="0" w:firstColumn="1" w:lastColumn="0" w:noHBand="0" w:noVBand="1"/>
      </w:tblPr>
      <w:tblGrid>
        <w:gridCol w:w="9062"/>
      </w:tblGrid>
      <w:tr w:rsidR="007B54A5" w:rsidTr="00701E3C">
        <w:trPr>
          <w:trHeight w:val="5233"/>
        </w:trPr>
        <w:tc>
          <w:tcPr>
            <w:tcW w:w="90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01E3C" w:rsidRDefault="00701E3C" w:rsidP="00701E3C">
            <w:pPr>
              <w:pStyle w:val="B1"/>
              <w:ind w:left="0" w:firstLine="0"/>
              <w:rPr>
                <w:lang w:eastAsia="ja-JP"/>
              </w:rPr>
            </w:pPr>
          </w:p>
          <w:p w:rsidR="00701E3C" w:rsidRDefault="00701E3C" w:rsidP="00701E3C">
            <w:pPr>
              <w:pStyle w:val="B1"/>
              <w:rPr>
                <w:lang w:eastAsia="ja-JP"/>
              </w:rPr>
            </w:pPr>
            <w:r>
              <w:rPr>
                <w:lang w:eastAsia="ja-JP"/>
              </w:rPr>
              <w:t xml:space="preserve">Support of positioning to comply with regulatory requirements: </w:t>
            </w:r>
          </w:p>
          <w:p w:rsidR="00701E3C" w:rsidRDefault="00701E3C" w:rsidP="00701E3C">
            <w:pPr>
              <w:pStyle w:val="B2"/>
              <w:rPr>
                <w:lang w:val="en-US" w:eastAsia="ja-JP"/>
              </w:rPr>
            </w:pPr>
            <w:r>
              <w:rPr>
                <w:lang w:val="en-US" w:eastAsia="ja-JP"/>
              </w:rPr>
              <w:t>-</w:t>
            </w:r>
            <w:r>
              <w:rPr>
                <w:lang w:val="en-US" w:eastAsia="ja-JP"/>
              </w:rPr>
              <w:tab/>
            </w:r>
            <w:bookmarkStart w:id="4" w:name="OLE_LINK4"/>
            <w:r>
              <w:rPr>
                <w:lang w:val="en-US" w:eastAsia="ja-JP"/>
              </w:rPr>
              <w:t>via RAT independent and E-UTRA RAT dependent positioning schemes,</w:t>
            </w:r>
            <w:bookmarkEnd w:id="4"/>
            <w:r>
              <w:rPr>
                <w:lang w:val="en-US" w:eastAsia="ja-JP"/>
              </w:rPr>
              <w:t xml:space="preserve"> including:</w:t>
            </w:r>
          </w:p>
          <w:p w:rsidR="00701E3C" w:rsidRDefault="00701E3C" w:rsidP="00701E3C">
            <w:pPr>
              <w:pStyle w:val="B3"/>
              <w:rPr>
                <w:lang w:val="en-US" w:eastAsia="ja-JP"/>
              </w:rPr>
            </w:pPr>
            <w:r>
              <w:rPr>
                <w:lang w:val="en-US" w:eastAsia="ja-JP"/>
              </w:rPr>
              <w:t>-</w:t>
            </w:r>
            <w:r>
              <w:rPr>
                <w:lang w:val="en-US" w:eastAsia="ja-JP"/>
              </w:rPr>
              <w:tab/>
              <w:t>Transport of LPP messages between 5G-CN and UE through gNB [RAN2];</w:t>
            </w:r>
          </w:p>
          <w:p w:rsidR="00701E3C" w:rsidRDefault="00701E3C" w:rsidP="00701E3C">
            <w:pPr>
              <w:pStyle w:val="B3"/>
              <w:rPr>
                <w:lang w:val="en-US" w:eastAsia="ja-JP"/>
              </w:rPr>
            </w:pPr>
            <w:r>
              <w:rPr>
                <w:lang w:val="en-US" w:eastAsia="ja-JP"/>
              </w:rPr>
              <w:t>-</w:t>
            </w:r>
            <w:r>
              <w:rPr>
                <w:lang w:val="en-US" w:eastAsia="ja-JP"/>
              </w:rPr>
              <w:tab/>
              <w:t>Transport of LPPa type messages between 5G-CN and NG-RAN hosting E-UTRA (eNB) [RAN2, RAN3];</w:t>
            </w:r>
          </w:p>
          <w:p w:rsidR="00701E3C" w:rsidRDefault="00701E3C" w:rsidP="00701E3C">
            <w:pPr>
              <w:pStyle w:val="NO"/>
              <w:rPr>
                <w:lang w:val="en-US" w:eastAsia="ja-JP"/>
              </w:rPr>
            </w:pPr>
            <w:r>
              <w:rPr>
                <w:lang w:val="en-US" w:eastAsia="ja-JP"/>
              </w:rPr>
              <w:t>NOTE:</w:t>
            </w:r>
            <w:r>
              <w:rPr>
                <w:lang w:val="en-US" w:eastAsia="ja-JP"/>
              </w:rPr>
              <w:tab/>
              <w:t>This objective is intended for the architecture options 4 and 7, and can be reused for option 5.</w:t>
            </w:r>
          </w:p>
          <w:p w:rsidR="00701E3C" w:rsidRDefault="00701E3C" w:rsidP="00701E3C">
            <w:pPr>
              <w:pStyle w:val="B3"/>
              <w:rPr>
                <w:lang w:val="en-US" w:eastAsia="ja-JP"/>
              </w:rPr>
            </w:pPr>
            <w:r>
              <w:rPr>
                <w:lang w:val="en-US" w:eastAsia="ja-JP"/>
              </w:rPr>
              <w:t>-</w:t>
            </w:r>
            <w:r>
              <w:rPr>
                <w:lang w:val="en-US" w:eastAsia="ja-JP"/>
              </w:rPr>
              <w:tab/>
              <w:t>Support of measurement gaps and idle periods for location related inter-RAT measurements [RAN4, RAN2].</w:t>
            </w:r>
          </w:p>
          <w:p w:rsidR="00701E3C" w:rsidRPr="00C4276F" w:rsidRDefault="00701E3C" w:rsidP="00701E3C">
            <w:pPr>
              <w:pStyle w:val="B3"/>
              <w:rPr>
                <w:color w:val="00B050"/>
                <w:lang w:val="en-US" w:eastAsia="ja-JP"/>
              </w:rPr>
            </w:pPr>
            <w:r w:rsidRPr="00C4276F">
              <w:rPr>
                <w:color w:val="00B050"/>
                <w:lang w:val="en-US" w:eastAsia="ja-JP"/>
              </w:rPr>
              <w:t xml:space="preserve">NOTE: This objective strives for common design of NR parts of inter-RAT measurement between NR and E-UTRA </w:t>
            </w:r>
          </w:p>
          <w:p w:rsidR="00701E3C" w:rsidRDefault="00701E3C" w:rsidP="00701E3C">
            <w:pPr>
              <w:pStyle w:val="B2"/>
              <w:rPr>
                <w:lang w:val="en-US" w:eastAsia="ja-JP"/>
              </w:rPr>
            </w:pPr>
            <w:r>
              <w:rPr>
                <w:lang w:val="en-US" w:eastAsia="ja-JP"/>
              </w:rPr>
              <w:t>-</w:t>
            </w:r>
            <w:r>
              <w:rPr>
                <w:lang w:val="en-US" w:eastAsia="ja-JP"/>
              </w:rPr>
              <w:tab/>
              <w:t>via network-based NR CID and cell portion positioning, including:</w:t>
            </w:r>
          </w:p>
          <w:p w:rsidR="00C95E1C" w:rsidRPr="00701E3C" w:rsidRDefault="00701E3C" w:rsidP="00701E3C">
            <w:pPr>
              <w:pStyle w:val="B3"/>
              <w:rPr>
                <w:lang w:val="en-US" w:eastAsia="ja-JP"/>
              </w:rPr>
            </w:pPr>
            <w:r>
              <w:rPr>
                <w:lang w:val="en-US" w:eastAsia="ja-JP"/>
              </w:rPr>
              <w:t>-</w:t>
            </w:r>
            <w:r>
              <w:rPr>
                <w:lang w:val="en-US" w:eastAsia="ja-JP"/>
              </w:rPr>
              <w:tab/>
              <w:t>Definition of messages</w:t>
            </w:r>
            <w:r>
              <w:rPr>
                <w:lang w:val="en-US"/>
              </w:rPr>
              <w:t xml:space="preserve"> </w:t>
            </w:r>
            <w:r>
              <w:rPr>
                <w:lang w:val="en-US" w:eastAsia="ja-JP"/>
              </w:rPr>
              <w:t>and transport between 5G-CN and NG-RAN hosting NR (gNB) [RAN3, RAN2].</w:t>
            </w:r>
          </w:p>
        </w:tc>
      </w:tr>
    </w:tbl>
    <w:p w:rsidR="007B54A5" w:rsidRDefault="007B54A5">
      <w:pPr>
        <w:spacing w:after="24"/>
        <w:rPr>
          <w:rFonts w:ascii="Arial" w:hAnsi="Arial" w:cs="Arial"/>
          <w:lang w:val="en-US"/>
        </w:rPr>
      </w:pPr>
    </w:p>
    <w:bookmarkEnd w:id="0"/>
    <w:p w:rsidR="007B54A5" w:rsidRDefault="007B54A5">
      <w:pPr>
        <w:spacing w:after="24"/>
        <w:rPr>
          <w:rFonts w:ascii="Arial" w:hAnsi="Arial" w:cs="Arial"/>
          <w:lang w:val="en-US"/>
        </w:rPr>
      </w:pPr>
    </w:p>
    <w:p w:rsidR="007B54A5" w:rsidRDefault="007B54A5">
      <w:pPr>
        <w:spacing w:after="24"/>
        <w:rPr>
          <w:rFonts w:ascii="Arial" w:hAnsi="Arial" w:cs="Arial"/>
          <w:lang w:val="en-US"/>
        </w:rPr>
      </w:pPr>
    </w:p>
    <w:p w:rsidR="007B54A5" w:rsidRDefault="00721495">
      <w:pPr>
        <w:pStyle w:val="Heading1"/>
        <w:pBdr>
          <w:top w:val="single" w:sz="12" w:space="3" w:color="000000"/>
        </w:pBdr>
        <w:overflowPunct w:val="0"/>
        <w:autoSpaceDE w:val="0"/>
        <w:ind w:left="0" w:firstLine="0"/>
        <w:textAlignment w:val="baseline"/>
      </w:pPr>
      <w:bookmarkStart w:id="5" w:name="_Ref178064866"/>
      <w:bookmarkStart w:id="6" w:name="_Hlk508631747"/>
      <w:r>
        <w:t>2.</w:t>
      </w:r>
      <w:r>
        <w:tab/>
        <w:t>Discussion</w:t>
      </w:r>
      <w:bookmarkEnd w:id="5"/>
    </w:p>
    <w:p w:rsidR="00CF0A89" w:rsidRDefault="00C91ADB" w:rsidP="00414CCC">
      <w:pPr>
        <w:rPr>
          <w:rFonts w:ascii="Arial" w:hAnsi="Arial" w:cs="Arial"/>
          <w:sz w:val="20"/>
          <w:szCs w:val="20"/>
        </w:rPr>
      </w:pPr>
      <w:bookmarkStart w:id="7" w:name="_2.1_Number_of"/>
      <w:bookmarkEnd w:id="6"/>
      <w:bookmarkEnd w:id="7"/>
      <w:r>
        <w:rPr>
          <w:rFonts w:ascii="Arial" w:hAnsi="Arial" w:cs="Arial"/>
          <w:sz w:val="20"/>
          <w:szCs w:val="20"/>
        </w:rPr>
        <w:t xml:space="preserve">In the following subsections, we </w:t>
      </w:r>
      <w:r w:rsidR="00882909">
        <w:rPr>
          <w:rFonts w:ascii="Arial" w:hAnsi="Arial" w:cs="Arial"/>
          <w:sz w:val="20"/>
          <w:szCs w:val="20"/>
        </w:rPr>
        <w:t xml:space="preserve">address different </w:t>
      </w:r>
      <w:r w:rsidR="00AB641E">
        <w:rPr>
          <w:rFonts w:ascii="Arial" w:hAnsi="Arial" w:cs="Arial"/>
          <w:sz w:val="20"/>
          <w:szCs w:val="20"/>
        </w:rPr>
        <w:t>location related inter-RAT measurements, as well as intra-RAT measurements</w:t>
      </w:r>
      <w:r w:rsidR="00C3011A">
        <w:rPr>
          <w:rFonts w:ascii="Arial" w:hAnsi="Arial" w:cs="Arial"/>
          <w:sz w:val="20"/>
          <w:szCs w:val="20"/>
        </w:rPr>
        <w:t xml:space="preserve">, and would like to </w:t>
      </w:r>
      <w:r w:rsidR="00507A75">
        <w:rPr>
          <w:rFonts w:ascii="Arial" w:hAnsi="Arial" w:cs="Arial"/>
          <w:sz w:val="20"/>
          <w:szCs w:val="20"/>
        </w:rPr>
        <w:t xml:space="preserve">receive </w:t>
      </w:r>
      <w:r w:rsidR="00C3011A">
        <w:rPr>
          <w:rFonts w:ascii="Arial" w:hAnsi="Arial" w:cs="Arial"/>
          <w:sz w:val="20"/>
          <w:szCs w:val="20"/>
        </w:rPr>
        <w:t xml:space="preserve">comments </w:t>
      </w:r>
      <w:r w:rsidR="00507A75">
        <w:rPr>
          <w:rFonts w:ascii="Arial" w:hAnsi="Arial" w:cs="Arial"/>
          <w:sz w:val="20"/>
          <w:szCs w:val="20"/>
        </w:rPr>
        <w:t xml:space="preserve">from other companies on their views </w:t>
      </w:r>
      <w:r w:rsidR="00C3011A">
        <w:rPr>
          <w:rFonts w:ascii="Arial" w:hAnsi="Arial" w:cs="Arial"/>
          <w:sz w:val="20"/>
          <w:szCs w:val="20"/>
        </w:rPr>
        <w:t xml:space="preserve">on </w:t>
      </w:r>
      <w:r w:rsidR="00C3011A">
        <w:rPr>
          <w:rFonts w:ascii="Arial" w:hAnsi="Arial" w:cs="Arial"/>
          <w:sz w:val="20"/>
          <w:szCs w:val="20"/>
        </w:rPr>
        <w:lastRenderedPageBreak/>
        <w:t>the</w:t>
      </w:r>
      <w:r w:rsidR="00CA7929">
        <w:rPr>
          <w:rFonts w:ascii="Arial" w:hAnsi="Arial" w:cs="Arial"/>
          <w:sz w:val="20"/>
          <w:szCs w:val="20"/>
        </w:rPr>
        <w:t xml:space="preserve"> support in Rel. 15 WI for </w:t>
      </w:r>
      <w:r w:rsidR="00B128B4">
        <w:rPr>
          <w:rFonts w:ascii="Arial" w:hAnsi="Arial" w:cs="Arial"/>
          <w:sz w:val="20"/>
          <w:szCs w:val="20"/>
        </w:rPr>
        <w:t xml:space="preserve">reporting of </w:t>
      </w:r>
      <w:r w:rsidR="00CA7929">
        <w:rPr>
          <w:rFonts w:ascii="Arial" w:hAnsi="Arial" w:cs="Arial"/>
          <w:sz w:val="20"/>
          <w:szCs w:val="20"/>
        </w:rPr>
        <w:t>the</w:t>
      </w:r>
      <w:r w:rsidR="00C3011A">
        <w:rPr>
          <w:rFonts w:ascii="Arial" w:hAnsi="Arial" w:cs="Arial"/>
          <w:sz w:val="20"/>
          <w:szCs w:val="20"/>
        </w:rPr>
        <w:t xml:space="preserve"> different measurements</w:t>
      </w:r>
      <w:r w:rsidR="00414CCC">
        <w:rPr>
          <w:rFonts w:ascii="Arial" w:hAnsi="Arial" w:cs="Arial"/>
          <w:sz w:val="20"/>
          <w:szCs w:val="20"/>
        </w:rPr>
        <w:t xml:space="preserve">. </w:t>
      </w:r>
      <w:r w:rsidR="00B128B4">
        <w:rPr>
          <w:rFonts w:ascii="Arial" w:hAnsi="Arial" w:cs="Arial"/>
          <w:sz w:val="20"/>
          <w:szCs w:val="20"/>
        </w:rPr>
        <w:t xml:space="preserve">As in prior releases, the location-related </w:t>
      </w:r>
      <w:r w:rsidR="007D7DCE">
        <w:rPr>
          <w:rFonts w:ascii="Arial" w:hAnsi="Arial" w:cs="Arial"/>
          <w:sz w:val="20"/>
          <w:szCs w:val="20"/>
        </w:rPr>
        <w:t>measurements</w:t>
      </w:r>
      <w:r w:rsidR="0071254E">
        <w:rPr>
          <w:rFonts w:ascii="Arial" w:hAnsi="Arial" w:cs="Arial"/>
          <w:sz w:val="20"/>
          <w:szCs w:val="20"/>
        </w:rPr>
        <w:t xml:space="preserve"> are </w:t>
      </w:r>
      <w:r w:rsidR="00F81D0A">
        <w:rPr>
          <w:rFonts w:ascii="Arial" w:hAnsi="Arial" w:cs="Arial"/>
          <w:sz w:val="20"/>
          <w:szCs w:val="20"/>
        </w:rPr>
        <w:t>available due to other procedures such as mobility configuring measurements and associated reporting.</w:t>
      </w:r>
      <w:r w:rsidR="003B3AAA">
        <w:rPr>
          <w:rFonts w:ascii="Arial" w:hAnsi="Arial" w:cs="Arial"/>
          <w:sz w:val="20"/>
          <w:szCs w:val="20"/>
        </w:rPr>
        <w:t xml:space="preserve"> In addition, there can also be a need to consider </w:t>
      </w:r>
      <w:r w:rsidR="00884021">
        <w:rPr>
          <w:rFonts w:ascii="Arial" w:hAnsi="Arial" w:cs="Arial"/>
          <w:sz w:val="20"/>
          <w:szCs w:val="20"/>
        </w:rPr>
        <w:t>support for configuring measurement gaps or idle periods</w:t>
      </w:r>
      <w:r w:rsidR="00CF0A89">
        <w:rPr>
          <w:rFonts w:ascii="Arial" w:hAnsi="Arial" w:cs="Arial"/>
          <w:sz w:val="20"/>
          <w:szCs w:val="20"/>
        </w:rPr>
        <w:t xml:space="preserve">. </w:t>
      </w:r>
    </w:p>
    <w:p w:rsidR="00CF0A89" w:rsidRDefault="00CF0A89" w:rsidP="00414CCC">
      <w:pPr>
        <w:rPr>
          <w:rFonts w:ascii="Arial" w:hAnsi="Arial" w:cs="Arial"/>
          <w:sz w:val="20"/>
          <w:szCs w:val="20"/>
        </w:rPr>
      </w:pPr>
    </w:p>
    <w:p w:rsidR="000B369A" w:rsidRPr="008F1AFE" w:rsidRDefault="00CF0A89" w:rsidP="00414CCC">
      <w:pPr>
        <w:rPr>
          <w:rFonts w:ascii="Arial" w:hAnsi="Arial" w:cs="Arial"/>
          <w:sz w:val="20"/>
          <w:szCs w:val="20"/>
        </w:rPr>
      </w:pPr>
      <w:r>
        <w:rPr>
          <w:rFonts w:ascii="Arial" w:hAnsi="Arial" w:cs="Arial"/>
          <w:sz w:val="20"/>
          <w:szCs w:val="20"/>
        </w:rPr>
        <w:t>More detailed positioning support with dedicated positioning signals and procedures</w:t>
      </w:r>
      <w:r w:rsidR="002A50B0">
        <w:rPr>
          <w:rFonts w:ascii="Arial" w:hAnsi="Arial" w:cs="Arial"/>
          <w:sz w:val="20"/>
          <w:szCs w:val="20"/>
        </w:rPr>
        <w:t xml:space="preserve"> will be studied in an upcoming Rel. 16 SI. However, it is also important to get adequate support for positioning </w:t>
      </w:r>
      <w:r w:rsidR="00026D92">
        <w:rPr>
          <w:rFonts w:ascii="Arial" w:hAnsi="Arial" w:cs="Arial"/>
          <w:sz w:val="20"/>
          <w:szCs w:val="20"/>
        </w:rPr>
        <w:t>also in Rel. 15 based on the existing advancements and agreements.</w:t>
      </w:r>
    </w:p>
    <w:p w:rsidR="002F3349" w:rsidRDefault="002F3349" w:rsidP="001C0922">
      <w:pPr>
        <w:pStyle w:val="Heading2"/>
      </w:pPr>
    </w:p>
    <w:p w:rsidR="007B54A5" w:rsidRPr="00F45F70" w:rsidRDefault="00721495" w:rsidP="001C0922">
      <w:pPr>
        <w:pStyle w:val="Heading2"/>
        <w:rPr>
          <w:lang w:val="en-US"/>
        </w:rPr>
      </w:pPr>
      <w:r w:rsidRPr="001C0922">
        <w:t>2.1</w:t>
      </w:r>
      <w:r w:rsidRPr="00D20269">
        <w:tab/>
      </w:r>
      <w:r w:rsidR="00F45F70" w:rsidRPr="00F45F70">
        <w:t xml:space="preserve">A device served by an NR cell (at least Master) can be capable of measuring E-UTRA RSRP/Q and report via LPP. </w:t>
      </w:r>
    </w:p>
    <w:p w:rsidR="00786484" w:rsidRDefault="00786484" w:rsidP="00786484">
      <w:pPr>
        <w:pStyle w:val="Doc-text2"/>
        <w:tabs>
          <w:tab w:val="left" w:pos="720"/>
        </w:tabs>
        <w:rPr>
          <w:rFonts w:eastAsia="Times New Roman" w:cs="Arial"/>
          <w:sz w:val="20"/>
          <w:lang w:val="en-US"/>
        </w:rPr>
      </w:pPr>
    </w:p>
    <w:p w:rsidR="00D21F9F" w:rsidRPr="00952C08" w:rsidRDefault="00145EDB" w:rsidP="00D21F9F">
      <w:pPr>
        <w:pStyle w:val="Doc-text2"/>
        <w:tabs>
          <w:tab w:val="clear" w:pos="1622"/>
          <w:tab w:val="left" w:pos="720"/>
        </w:tabs>
        <w:ind w:left="0" w:firstLine="0"/>
        <w:rPr>
          <w:sz w:val="20"/>
          <w:lang w:val="en-US"/>
        </w:rPr>
      </w:pPr>
      <w:r w:rsidRPr="00952C08">
        <w:rPr>
          <w:sz w:val="20"/>
          <w:lang w:val="en-US"/>
        </w:rPr>
        <w:t xml:space="preserve">This has already </w:t>
      </w:r>
      <w:r>
        <w:rPr>
          <w:sz w:val="20"/>
          <w:lang w:val="en-US"/>
        </w:rPr>
        <w:t xml:space="preserve">been agreed but </w:t>
      </w:r>
      <w:r w:rsidR="00FC0DA9">
        <w:rPr>
          <w:sz w:val="20"/>
          <w:lang w:val="en-US"/>
        </w:rPr>
        <w:t>there are some additional open issuers concerning measurement gaps and</w:t>
      </w:r>
      <w:r w:rsidR="00826D0D">
        <w:rPr>
          <w:sz w:val="20"/>
          <w:lang w:val="en-US"/>
        </w:rPr>
        <w:t xml:space="preserve"> also if the device shall retrieve the </w:t>
      </w:r>
      <w:r w:rsidR="00AD01A2">
        <w:rPr>
          <w:sz w:val="20"/>
          <w:lang w:val="en-US"/>
        </w:rPr>
        <w:t xml:space="preserve">SFN0 </w:t>
      </w:r>
      <w:r w:rsidR="00826D0D">
        <w:rPr>
          <w:sz w:val="20"/>
          <w:lang w:val="en-US"/>
        </w:rPr>
        <w:t xml:space="preserve">timing of a detected LTE cell in the process. </w:t>
      </w:r>
    </w:p>
    <w:p w:rsidR="00611E4B" w:rsidRPr="00952C08" w:rsidRDefault="00611E4B">
      <w:pPr>
        <w:pStyle w:val="Doc-text2"/>
        <w:tabs>
          <w:tab w:val="clear" w:pos="1622"/>
          <w:tab w:val="left" w:pos="720"/>
        </w:tabs>
        <w:ind w:left="0" w:firstLine="0"/>
        <w:rPr>
          <w:sz w:val="20"/>
          <w:lang w:val="en-US"/>
        </w:rPr>
      </w:pPr>
    </w:p>
    <w:p w:rsidR="00145EDB" w:rsidRDefault="00145EDB">
      <w:pPr>
        <w:pStyle w:val="Doc-text2"/>
        <w:tabs>
          <w:tab w:val="clear" w:pos="1622"/>
          <w:tab w:val="left" w:pos="720"/>
        </w:tabs>
        <w:ind w:left="0" w:firstLine="0"/>
        <w:rPr>
          <w:lang w:val="en-US"/>
        </w:rPr>
      </w:pPr>
    </w:p>
    <w:p w:rsidR="00611E4B" w:rsidRPr="00611E4B" w:rsidRDefault="00721495" w:rsidP="00626B64">
      <w:pPr>
        <w:ind w:left="1440" w:hanging="1440"/>
        <w:rPr>
          <w:rFonts w:ascii="Arial" w:eastAsia="Times New Roman" w:hAnsi="Arial" w:cs="Arial"/>
          <w:lang w:val="en-US"/>
        </w:rPr>
      </w:pPr>
      <w:r w:rsidRPr="00611E4B">
        <w:rPr>
          <w:rFonts w:ascii="Arial" w:hAnsi="Arial" w:cs="Arial"/>
          <w:b/>
          <w:sz w:val="20"/>
          <w:szCs w:val="20"/>
        </w:rPr>
        <w:t>Question 1</w:t>
      </w:r>
      <w:r w:rsidR="00393C43">
        <w:rPr>
          <w:rFonts w:ascii="Arial" w:hAnsi="Arial" w:cs="Arial"/>
          <w:b/>
          <w:sz w:val="20"/>
          <w:szCs w:val="20"/>
        </w:rPr>
        <w:t>a</w:t>
      </w:r>
      <w:r w:rsidRPr="00611E4B">
        <w:rPr>
          <w:rFonts w:ascii="Arial" w:hAnsi="Arial" w:cs="Arial"/>
          <w:b/>
          <w:sz w:val="20"/>
          <w:szCs w:val="20"/>
        </w:rPr>
        <w:t xml:space="preserve">: </w:t>
      </w:r>
      <w:r w:rsidR="00626B64">
        <w:rPr>
          <w:rFonts w:ascii="Arial" w:hAnsi="Arial" w:cs="Arial"/>
          <w:b/>
        </w:rPr>
        <w:tab/>
      </w:r>
      <w:r w:rsidR="006B6C2F">
        <w:rPr>
          <w:rFonts w:ascii="Arial" w:hAnsi="Arial" w:cs="Arial"/>
          <w:b/>
          <w:sz w:val="20"/>
        </w:rPr>
        <w:t xml:space="preserve">What open issues do you consider remaining, and </w:t>
      </w:r>
      <w:r w:rsidR="00CF3E3D">
        <w:rPr>
          <w:rFonts w:ascii="Arial" w:hAnsi="Arial" w:cs="Arial"/>
          <w:b/>
          <w:sz w:val="20"/>
        </w:rPr>
        <w:t>what are the suggested procedures to address these issues?</w:t>
      </w:r>
    </w:p>
    <w:p w:rsidR="007B54A5" w:rsidRPr="00611E4B" w:rsidRDefault="007B54A5">
      <w:pPr>
        <w:rPr>
          <w:rFonts w:ascii="Arial" w:hAnsi="Arial" w:cs="Arial"/>
          <w:sz w:val="20"/>
          <w:szCs w:val="20"/>
          <w:lang w:val="en-US"/>
        </w:rPr>
      </w:pPr>
    </w:p>
    <w:tbl>
      <w:tblPr>
        <w:tblW w:w="9355" w:type="dxa"/>
        <w:tblLayout w:type="fixed"/>
        <w:tblCellMar>
          <w:left w:w="10" w:type="dxa"/>
          <w:right w:w="10" w:type="dxa"/>
        </w:tblCellMar>
        <w:tblLook w:val="04A0" w:firstRow="1" w:lastRow="0" w:firstColumn="1" w:lastColumn="0" w:noHBand="0" w:noVBand="1"/>
      </w:tblPr>
      <w:tblGrid>
        <w:gridCol w:w="2155"/>
        <w:gridCol w:w="3240"/>
        <w:gridCol w:w="3960"/>
      </w:tblGrid>
      <w:tr w:rsidR="00592728" w:rsidTr="00F037BF">
        <w:trPr>
          <w:trHeight w:val="431"/>
        </w:trPr>
        <w:tc>
          <w:tcPr>
            <w:tcW w:w="215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592728" w:rsidRPr="00AF28F9" w:rsidRDefault="00592728">
            <w:pPr>
              <w:tabs>
                <w:tab w:val="left" w:pos="1622"/>
              </w:tabs>
              <w:rPr>
                <w:rFonts w:ascii="Arial" w:hAnsi="Arial" w:cs="Arial"/>
                <w:b/>
                <w:bCs/>
                <w:sz w:val="18"/>
              </w:rPr>
            </w:pPr>
            <w:bookmarkStart w:id="8" w:name="_Hlk507872162"/>
            <w:r w:rsidRPr="00AF28F9">
              <w:rPr>
                <w:rFonts w:ascii="Arial" w:hAnsi="Arial" w:cs="Arial"/>
                <w:b/>
                <w:bCs/>
                <w:sz w:val="18"/>
              </w:rPr>
              <w:t>Company name</w:t>
            </w:r>
          </w:p>
        </w:tc>
        <w:tc>
          <w:tcPr>
            <w:tcW w:w="3240"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592728" w:rsidRPr="00AF28F9" w:rsidRDefault="00592728">
            <w:pPr>
              <w:rPr>
                <w:rFonts w:ascii="Arial" w:hAnsi="Arial" w:cs="Arial"/>
                <w:b/>
                <w:bCs/>
                <w:sz w:val="18"/>
              </w:rPr>
            </w:pPr>
            <w:r w:rsidRPr="00AF28F9">
              <w:rPr>
                <w:rFonts w:ascii="Arial" w:hAnsi="Arial" w:cs="Arial"/>
                <w:b/>
                <w:bCs/>
                <w:sz w:val="18"/>
              </w:rPr>
              <w:t>Comments/Suggestions</w:t>
            </w:r>
          </w:p>
        </w:tc>
        <w:tc>
          <w:tcPr>
            <w:tcW w:w="3960"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rsidR="00592728" w:rsidRPr="00AF28F9" w:rsidRDefault="00AF28F9">
            <w:pPr>
              <w:rPr>
                <w:rFonts w:ascii="Arial" w:hAnsi="Arial" w:cs="Arial"/>
                <w:b/>
                <w:bCs/>
                <w:sz w:val="18"/>
              </w:rPr>
            </w:pPr>
            <w:r w:rsidRPr="00AF28F9">
              <w:rPr>
                <w:rFonts w:ascii="Arial" w:hAnsi="Arial" w:cs="Arial"/>
                <w:b/>
                <w:bCs/>
                <w:sz w:val="18"/>
              </w:rPr>
              <w:t xml:space="preserve">Stage 2 </w:t>
            </w:r>
            <w:r w:rsidR="00CF3E3D">
              <w:rPr>
                <w:rFonts w:ascii="Arial" w:hAnsi="Arial" w:cs="Arial"/>
                <w:b/>
                <w:bCs/>
                <w:sz w:val="18"/>
              </w:rPr>
              <w:t xml:space="preserve">and 3 </w:t>
            </w:r>
            <w:r w:rsidRPr="00AF28F9">
              <w:rPr>
                <w:rFonts w:ascii="Arial" w:hAnsi="Arial" w:cs="Arial"/>
                <w:b/>
                <w:bCs/>
                <w:sz w:val="18"/>
              </w:rPr>
              <w:t>impact?</w:t>
            </w:r>
          </w:p>
        </w:tc>
      </w:tr>
      <w:tr w:rsidR="00592728" w:rsidTr="00F037BF">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2728" w:rsidRPr="00135B7B" w:rsidRDefault="00A335F5" w:rsidP="00983775">
            <w:pPr>
              <w:tabs>
                <w:tab w:val="left" w:pos="1622"/>
              </w:tabs>
              <w:rPr>
                <w:rFonts w:cs="Arial"/>
                <w:sz w:val="20"/>
              </w:rPr>
            </w:pPr>
            <w:r>
              <w:rPr>
                <w:rFonts w:cs="Arial"/>
                <w:sz w:val="20"/>
              </w:rPr>
              <w:t>Huawei</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2728" w:rsidRPr="00A335F5" w:rsidRDefault="00A335F5" w:rsidP="00A335F5">
            <w:pPr>
              <w:tabs>
                <w:tab w:val="left" w:pos="1941"/>
                <w:tab w:val="left" w:pos="3165"/>
              </w:tabs>
              <w:rPr>
                <w:rFonts w:cs="Arial"/>
                <w:i/>
                <w:sz w:val="20"/>
              </w:rPr>
            </w:pPr>
            <w:r w:rsidRPr="00A335F5">
              <w:rPr>
                <w:rFonts w:cs="Arial"/>
                <w:i/>
                <w:sz w:val="20"/>
              </w:rPr>
              <w:t>1. Whether to support measurement gaps for LTE E-CID measurements for the UE served in NR.  As discussed in RAN2#101bis, we understand that this would require a UE-requested procedure similar to what we have for RSTD measurements in LTE.  We think this could be considered but may not be strictly necessary in Rel-15; it could be left to implementation with the measurements provided on a best effort basis.  Note that a UE supporting MR-DC should be able to measure towards LTE even when served in NR only (of course when served in MR-DC it would be able to measure at least its LTE serving cell(s)).</w:t>
            </w:r>
          </w:p>
          <w:p w:rsidR="00A335F5" w:rsidRPr="00A335F5" w:rsidRDefault="00A335F5" w:rsidP="00A335F5">
            <w:pPr>
              <w:tabs>
                <w:tab w:val="left" w:pos="1941"/>
                <w:tab w:val="left" w:pos="3165"/>
              </w:tabs>
              <w:rPr>
                <w:rFonts w:cs="Arial"/>
                <w:i/>
                <w:sz w:val="20"/>
              </w:rPr>
            </w:pPr>
          </w:p>
          <w:p w:rsidR="00A335F5" w:rsidRPr="00A335F5" w:rsidRDefault="00A335F5" w:rsidP="00A335F5">
            <w:pPr>
              <w:tabs>
                <w:tab w:val="left" w:pos="1941"/>
                <w:tab w:val="left" w:pos="3165"/>
              </w:tabs>
              <w:rPr>
                <w:rFonts w:cs="Arial"/>
                <w:i/>
                <w:sz w:val="20"/>
              </w:rPr>
            </w:pPr>
            <w:r w:rsidRPr="00A335F5">
              <w:rPr>
                <w:rFonts w:cs="Arial"/>
                <w:i/>
                <w:sz w:val="20"/>
              </w:rPr>
              <w:t>2. Whether to have specification support directed to using LTE E-CID to obtain cell timing in support of an LTE OTDOA procedure to follow.  This could require longer measurement gaps to read the MIB.  Alternatively, it could be left to UE implementation to determine and report the SFN0 timing in a best effort way.</w:t>
            </w:r>
          </w:p>
        </w:tc>
        <w:tc>
          <w:tcPr>
            <w:tcW w:w="3960" w:type="dxa"/>
            <w:tcBorders>
              <w:top w:val="single" w:sz="4" w:space="0" w:color="000000"/>
              <w:left w:val="single" w:sz="4" w:space="0" w:color="000000"/>
              <w:bottom w:val="single" w:sz="4" w:space="0" w:color="000000"/>
              <w:right w:val="single" w:sz="4" w:space="0" w:color="000000"/>
            </w:tcBorders>
          </w:tcPr>
          <w:p w:rsidR="00A335F5" w:rsidRPr="00A335F5" w:rsidRDefault="00A335F5" w:rsidP="00A335F5">
            <w:pPr>
              <w:tabs>
                <w:tab w:val="left" w:pos="1941"/>
                <w:tab w:val="left" w:pos="3165"/>
              </w:tabs>
              <w:rPr>
                <w:rFonts w:cs="Arial"/>
                <w:i/>
                <w:sz w:val="20"/>
              </w:rPr>
            </w:pPr>
            <w:r w:rsidRPr="00A335F5">
              <w:rPr>
                <w:rFonts w:cs="Arial"/>
                <w:i/>
                <w:sz w:val="20"/>
              </w:rPr>
              <w:t>1. If supported, the measurement gaps for LTE E-CID would require a UE gap request procedure similar to the RSTD measurement indication (but without the request for specific timing of the gaps).</w:t>
            </w:r>
          </w:p>
          <w:p w:rsidR="00A335F5" w:rsidRPr="00A335F5" w:rsidRDefault="00A335F5" w:rsidP="00A335F5">
            <w:pPr>
              <w:tabs>
                <w:tab w:val="left" w:pos="1941"/>
                <w:tab w:val="left" w:pos="3165"/>
              </w:tabs>
              <w:rPr>
                <w:rFonts w:cs="Arial"/>
                <w:i/>
                <w:sz w:val="20"/>
              </w:rPr>
            </w:pPr>
          </w:p>
          <w:p w:rsidR="00592728" w:rsidRPr="00A335F5" w:rsidRDefault="00A335F5" w:rsidP="00A335F5">
            <w:pPr>
              <w:tabs>
                <w:tab w:val="left" w:pos="1941"/>
                <w:tab w:val="left" w:pos="3165"/>
              </w:tabs>
              <w:rPr>
                <w:rFonts w:cs="Arial"/>
                <w:i/>
                <w:sz w:val="20"/>
              </w:rPr>
            </w:pPr>
            <w:r w:rsidRPr="00A335F5">
              <w:rPr>
                <w:rFonts w:cs="Arial"/>
                <w:i/>
                <w:sz w:val="20"/>
              </w:rPr>
              <w:t xml:space="preserve">2. To support longer measurement gaps would require the definition of a new gap pattern, in addition to the gap request procedure mentioned above. </w:t>
            </w:r>
          </w:p>
        </w:tc>
      </w:tr>
      <w:tr w:rsidR="0063590B" w:rsidTr="00F037BF">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B0A5D" w:rsidRDefault="0063590B" w:rsidP="0063590B">
            <w:pPr>
              <w:tabs>
                <w:tab w:val="left" w:pos="1622"/>
              </w:tabs>
              <w:rPr>
                <w:rFonts w:cs="Arial"/>
                <w:sz w:val="20"/>
                <w:szCs w:val="20"/>
              </w:rPr>
            </w:pPr>
            <w:ins w:id="9" w:author="Nokia" w:date="2018-05-07T21:59:00Z">
              <w:r>
                <w:rPr>
                  <w:rFonts w:cs="Arial"/>
                  <w:sz w:val="20"/>
                </w:rPr>
                <w:t>Nokia</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B0A5D" w:rsidRDefault="0063590B" w:rsidP="0063590B">
            <w:pPr>
              <w:tabs>
                <w:tab w:val="left" w:pos="1941"/>
                <w:tab w:val="left" w:pos="3165"/>
              </w:tabs>
              <w:rPr>
                <w:rFonts w:eastAsia="Malgun Gothic" w:cs="Arial"/>
                <w:sz w:val="20"/>
                <w:szCs w:val="20"/>
                <w:lang w:eastAsia="ko-KR"/>
              </w:rPr>
            </w:pPr>
            <w:ins w:id="10" w:author="Nokia" w:date="2018-05-07T21:59:00Z">
              <w:r>
                <w:rPr>
                  <w:rFonts w:cs="Arial"/>
                  <w:i/>
                  <w:sz w:val="20"/>
                </w:rPr>
                <w:t>In RAN2, we see the main open issue as the need for measurement gap configuration RRC procedure, deciding on suitable gap configuration (gap length, periodicity etc).</w:t>
              </w:r>
            </w:ins>
          </w:p>
        </w:tc>
        <w:tc>
          <w:tcPr>
            <w:tcW w:w="3960" w:type="dxa"/>
            <w:tcBorders>
              <w:top w:val="single" w:sz="4" w:space="0" w:color="000000"/>
              <w:left w:val="single" w:sz="4" w:space="0" w:color="000000"/>
              <w:bottom w:val="single" w:sz="4" w:space="0" w:color="000000"/>
              <w:right w:val="single" w:sz="4" w:space="0" w:color="000000"/>
            </w:tcBorders>
          </w:tcPr>
          <w:p w:rsidR="0063590B" w:rsidRPr="006B0A5D" w:rsidRDefault="0063590B" w:rsidP="0063590B">
            <w:pPr>
              <w:tabs>
                <w:tab w:val="left" w:pos="1941"/>
                <w:tab w:val="left" w:pos="3165"/>
              </w:tabs>
              <w:rPr>
                <w:rFonts w:eastAsia="Malgun Gothic" w:cs="Arial"/>
                <w:sz w:val="20"/>
                <w:szCs w:val="20"/>
                <w:lang w:eastAsia="ko-KR"/>
              </w:rPr>
            </w:pPr>
          </w:p>
        </w:tc>
      </w:tr>
      <w:tr w:rsidR="0063590B" w:rsidTr="00F037BF">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Default="00675FF0" w:rsidP="0063590B">
            <w:pPr>
              <w:tabs>
                <w:tab w:val="left" w:pos="1622"/>
              </w:tabs>
              <w:rPr>
                <w:rFonts w:cs="Arial"/>
              </w:rPr>
            </w:pPr>
            <w:ins w:id="11" w:author="Sven Fischer" w:date="2018-05-08T08:25:00Z">
              <w:r>
                <w:rPr>
                  <w:rFonts w:cs="Arial"/>
                </w:rPr>
                <w:lastRenderedPageBreak/>
                <w:t>Qualcomm</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D35CF" w:rsidRDefault="00B70F36" w:rsidP="0063590B">
            <w:pPr>
              <w:tabs>
                <w:tab w:val="left" w:pos="1941"/>
                <w:tab w:val="left" w:pos="3165"/>
              </w:tabs>
              <w:rPr>
                <w:rFonts w:cs="Arial"/>
              </w:rPr>
            </w:pPr>
            <w:ins w:id="12" w:author="Sven Fischer" w:date="2018-05-08T08:26:00Z">
              <w:r>
                <w:rPr>
                  <w:rFonts w:cs="Arial"/>
                </w:rPr>
                <w:t>No additional open issues, be</w:t>
              </w:r>
              <w:r w:rsidR="00675FF0" w:rsidRPr="00675FF0">
                <w:rPr>
                  <w:rFonts w:cs="Arial"/>
                </w:rPr>
                <w:t>yond those already identified.</w:t>
              </w:r>
            </w:ins>
          </w:p>
        </w:tc>
        <w:tc>
          <w:tcPr>
            <w:tcW w:w="3960" w:type="dxa"/>
            <w:tcBorders>
              <w:top w:val="single" w:sz="4" w:space="0" w:color="000000"/>
              <w:left w:val="single" w:sz="4" w:space="0" w:color="000000"/>
              <w:bottom w:val="single" w:sz="4" w:space="0" w:color="000000"/>
              <w:right w:val="single" w:sz="4" w:space="0" w:color="000000"/>
            </w:tcBorders>
          </w:tcPr>
          <w:p w:rsidR="00675FF0" w:rsidRPr="00675FF0" w:rsidRDefault="008D0E50" w:rsidP="00675FF0">
            <w:pPr>
              <w:tabs>
                <w:tab w:val="left" w:pos="1941"/>
                <w:tab w:val="left" w:pos="3165"/>
              </w:tabs>
              <w:rPr>
                <w:ins w:id="13" w:author="Sven Fischer" w:date="2018-05-08T08:27:00Z"/>
                <w:rFonts w:cs="Arial"/>
              </w:rPr>
            </w:pPr>
            <w:ins w:id="14" w:author="Sven Fischer" w:date="2018-05-08T08:27:00Z">
              <w:r>
                <w:rPr>
                  <w:rFonts w:cs="Arial"/>
                </w:rPr>
                <w:t>A NR “gap request message” would be</w:t>
              </w:r>
              <w:r w:rsidR="00675FF0" w:rsidRPr="00675FF0">
                <w:rPr>
                  <w:rFonts w:cs="Arial"/>
                </w:rPr>
                <w:t xml:space="preserve"> needed, similar to the LTE I</w:t>
              </w:r>
              <w:r w:rsidR="00457846">
                <w:rPr>
                  <w:rFonts w:cs="Arial"/>
                  <w:i/>
                </w:rPr>
                <w:t>n</w:t>
              </w:r>
              <w:r w:rsidR="00675FF0" w:rsidRPr="00675FF0">
                <w:rPr>
                  <w:rFonts w:cs="Arial"/>
                  <w:i/>
                </w:rPr>
                <w:t>terFreqRSTDMeasurementIndication</w:t>
              </w:r>
              <w:r w:rsidR="00675FF0" w:rsidRPr="00675FF0">
                <w:rPr>
                  <w:rFonts w:cs="Arial"/>
                </w:rPr>
                <w:t xml:space="preserve"> message (but </w:t>
              </w:r>
              <w:r w:rsidR="00675FF0">
                <w:rPr>
                  <w:rFonts w:cs="Arial"/>
                </w:rPr>
                <w:t xml:space="preserve">not </w:t>
              </w:r>
              <w:r w:rsidR="00675FF0" w:rsidRPr="00675FF0">
                <w:rPr>
                  <w:rFonts w:cs="Arial"/>
                </w:rPr>
                <w:t>restricted t</w:t>
              </w:r>
              <w:r w:rsidR="00675FF0">
                <w:rPr>
                  <w:rFonts w:cs="Arial"/>
                </w:rPr>
                <w:t>o RSTD measurements). The corre</w:t>
              </w:r>
              <w:r w:rsidR="00675FF0" w:rsidRPr="00675FF0">
                <w:rPr>
                  <w:rFonts w:cs="Arial"/>
                </w:rPr>
                <w:t>sponding procedure should also be captured in Stage 2.</w:t>
              </w:r>
            </w:ins>
          </w:p>
          <w:p w:rsidR="0063590B" w:rsidRPr="006D35CF" w:rsidRDefault="00675FF0" w:rsidP="00675FF0">
            <w:pPr>
              <w:tabs>
                <w:tab w:val="left" w:pos="1941"/>
                <w:tab w:val="left" w:pos="3165"/>
              </w:tabs>
              <w:rPr>
                <w:rFonts w:cs="Arial"/>
              </w:rPr>
            </w:pPr>
            <w:ins w:id="15" w:author="Sven Fischer" w:date="2018-05-08T08:27:00Z">
              <w:r w:rsidRPr="00675FF0">
                <w:rPr>
                  <w:rFonts w:cs="Arial"/>
                </w:rPr>
                <w:t>A UE capabili</w:t>
              </w:r>
              <w:r>
                <w:rPr>
                  <w:rFonts w:cs="Arial"/>
                </w:rPr>
                <w:t xml:space="preserve">ty for inter-RAT </w:t>
              </w:r>
            </w:ins>
            <w:ins w:id="16" w:author="Sven Fischer" w:date="2018-05-08T09:27:00Z">
              <w:r w:rsidR="00A86499">
                <w:rPr>
                  <w:rFonts w:cs="Arial"/>
                </w:rPr>
                <w:t xml:space="preserve">E-UTRA </w:t>
              </w:r>
            </w:ins>
            <w:ins w:id="17" w:author="Sven Fischer" w:date="2018-05-08T08:27:00Z">
              <w:r>
                <w:rPr>
                  <w:rFonts w:cs="Arial"/>
                </w:rPr>
                <w:t>RSRP/RSRQ meas</w:t>
              </w:r>
              <w:r w:rsidRPr="00675FF0">
                <w:rPr>
                  <w:rFonts w:cs="Arial"/>
                </w:rPr>
                <w:t xml:space="preserve">urements </w:t>
              </w:r>
              <w:r>
                <w:rPr>
                  <w:rFonts w:cs="Arial"/>
                </w:rPr>
                <w:t>would be needed in</w:t>
              </w:r>
              <w:r w:rsidRPr="00675FF0">
                <w:rPr>
                  <w:rFonts w:cs="Arial"/>
                </w:rPr>
                <w:t xml:space="preserve"> LPP.</w:t>
              </w:r>
            </w:ins>
          </w:p>
        </w:tc>
      </w:tr>
      <w:tr w:rsidR="000516EB" w:rsidTr="00F037BF">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516EB" w:rsidRDefault="000516EB" w:rsidP="000516EB">
            <w:pPr>
              <w:tabs>
                <w:tab w:val="left" w:pos="1622"/>
              </w:tabs>
              <w:rPr>
                <w:rFonts w:cs="Arial"/>
              </w:rPr>
            </w:pPr>
            <w:ins w:id="18" w:author="Humbert, John" w:date="2018-05-08T15:02:00Z">
              <w:r>
                <w:rPr>
                  <w:rFonts w:cs="Arial"/>
                </w:rPr>
                <w:t>T-Mobile USA</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516EB" w:rsidRPr="006D35CF" w:rsidRDefault="000516EB" w:rsidP="000516EB">
            <w:pPr>
              <w:tabs>
                <w:tab w:val="left" w:pos="1941"/>
                <w:tab w:val="left" w:pos="3165"/>
              </w:tabs>
              <w:rPr>
                <w:rFonts w:cs="Arial"/>
              </w:rPr>
            </w:pPr>
            <w:ins w:id="19" w:author="Humbert, John" w:date="2018-05-08T15:02:00Z">
              <w:r>
                <w:rPr>
                  <w:rFonts w:cs="Arial"/>
                </w:rPr>
                <w:t xml:space="preserve">We don’t see this as an important feature for R15. </w:t>
              </w:r>
            </w:ins>
          </w:p>
        </w:tc>
        <w:tc>
          <w:tcPr>
            <w:tcW w:w="3960" w:type="dxa"/>
            <w:tcBorders>
              <w:top w:val="single" w:sz="4" w:space="0" w:color="000000"/>
              <w:left w:val="single" w:sz="4" w:space="0" w:color="000000"/>
              <w:bottom w:val="single" w:sz="4" w:space="0" w:color="000000"/>
              <w:right w:val="single" w:sz="4" w:space="0" w:color="000000"/>
            </w:tcBorders>
          </w:tcPr>
          <w:p w:rsidR="000516EB" w:rsidRPr="006D35CF" w:rsidRDefault="000516EB" w:rsidP="000516EB">
            <w:pPr>
              <w:tabs>
                <w:tab w:val="left" w:pos="1941"/>
                <w:tab w:val="left" w:pos="3165"/>
              </w:tabs>
              <w:rPr>
                <w:rFonts w:cs="Arial"/>
              </w:rPr>
            </w:pPr>
          </w:p>
        </w:tc>
      </w:tr>
      <w:bookmarkEnd w:id="8"/>
    </w:tbl>
    <w:p w:rsidR="00255A70" w:rsidRDefault="00255A70" w:rsidP="00255A70">
      <w:pPr>
        <w:pStyle w:val="Doc-text2"/>
        <w:tabs>
          <w:tab w:val="clear" w:pos="1622"/>
          <w:tab w:val="left" w:pos="720"/>
        </w:tabs>
        <w:ind w:left="0" w:firstLine="0"/>
        <w:rPr>
          <w:sz w:val="20"/>
          <w:lang w:val="en-US"/>
        </w:rPr>
      </w:pPr>
    </w:p>
    <w:p w:rsidR="00AF28F9" w:rsidRPr="00255A70" w:rsidRDefault="00AF28F9" w:rsidP="001C0922">
      <w:pPr>
        <w:pStyle w:val="Heading2"/>
        <w:rPr>
          <w:lang w:val="en-US"/>
        </w:rPr>
      </w:pPr>
    </w:p>
    <w:p w:rsidR="00393C43" w:rsidRDefault="00393C43" w:rsidP="00393C43">
      <w:pPr>
        <w:ind w:left="1440" w:hanging="1440"/>
        <w:rPr>
          <w:rFonts w:ascii="Arial" w:hAnsi="Arial" w:cs="Arial"/>
          <w:b/>
          <w:sz w:val="20"/>
          <w:szCs w:val="20"/>
        </w:rPr>
      </w:pPr>
      <w:r w:rsidRPr="00611E4B">
        <w:rPr>
          <w:rFonts w:ascii="Arial" w:hAnsi="Arial" w:cs="Arial"/>
          <w:b/>
          <w:sz w:val="20"/>
          <w:szCs w:val="20"/>
        </w:rPr>
        <w:t>Question 1</w:t>
      </w:r>
      <w:r>
        <w:rPr>
          <w:rFonts w:ascii="Arial" w:hAnsi="Arial" w:cs="Arial"/>
          <w:b/>
          <w:sz w:val="20"/>
          <w:szCs w:val="20"/>
        </w:rPr>
        <w:t>b</w:t>
      </w:r>
      <w:r w:rsidRPr="00611E4B">
        <w:rPr>
          <w:rFonts w:ascii="Arial" w:hAnsi="Arial" w:cs="Arial"/>
          <w:b/>
          <w:sz w:val="20"/>
          <w:szCs w:val="20"/>
        </w:rPr>
        <w:t xml:space="preserve">: </w:t>
      </w:r>
      <w:r w:rsidR="00327ED7">
        <w:rPr>
          <w:rFonts w:ascii="Arial" w:hAnsi="Arial" w:cs="Arial"/>
          <w:b/>
          <w:sz w:val="20"/>
          <w:szCs w:val="20"/>
        </w:rPr>
        <w:tab/>
      </w:r>
      <w:r>
        <w:rPr>
          <w:rFonts w:ascii="Arial" w:hAnsi="Arial" w:cs="Arial"/>
          <w:b/>
          <w:sz w:val="20"/>
          <w:szCs w:val="20"/>
        </w:rPr>
        <w:t xml:space="preserve">How </w:t>
      </w:r>
      <w:r w:rsidR="00FF5B1E">
        <w:rPr>
          <w:rFonts w:ascii="Arial" w:hAnsi="Arial" w:cs="Arial"/>
          <w:b/>
          <w:sz w:val="20"/>
          <w:szCs w:val="20"/>
        </w:rPr>
        <w:t>can the</w:t>
      </w:r>
      <w:r>
        <w:rPr>
          <w:rFonts w:ascii="Arial" w:hAnsi="Arial" w:cs="Arial"/>
          <w:b/>
          <w:sz w:val="20"/>
          <w:szCs w:val="20"/>
        </w:rPr>
        <w:t xml:space="preserve"> LTE</w:t>
      </w:r>
      <w:r w:rsidR="005A12D1">
        <w:rPr>
          <w:rFonts w:ascii="Arial" w:hAnsi="Arial" w:cs="Arial"/>
          <w:b/>
          <w:sz w:val="20"/>
          <w:szCs w:val="20"/>
        </w:rPr>
        <w:t xml:space="preserve"> RSTD</w:t>
      </w:r>
      <w:r>
        <w:rPr>
          <w:rFonts w:ascii="Arial" w:hAnsi="Arial" w:cs="Arial"/>
          <w:b/>
          <w:sz w:val="20"/>
          <w:szCs w:val="20"/>
        </w:rPr>
        <w:t xml:space="preserve"> reference cell</w:t>
      </w:r>
      <w:r w:rsidR="005A12D1">
        <w:rPr>
          <w:rFonts w:ascii="Arial" w:hAnsi="Arial" w:cs="Arial"/>
          <w:b/>
          <w:sz w:val="20"/>
          <w:szCs w:val="20"/>
        </w:rPr>
        <w:t xml:space="preserve"> be determined</w:t>
      </w:r>
      <w:r>
        <w:rPr>
          <w:rFonts w:ascii="Arial" w:hAnsi="Arial" w:cs="Arial"/>
          <w:b/>
          <w:sz w:val="20"/>
          <w:szCs w:val="20"/>
        </w:rPr>
        <w:t xml:space="preserve"> and </w:t>
      </w:r>
      <w:r w:rsidR="005A12D1">
        <w:rPr>
          <w:rFonts w:ascii="Arial" w:hAnsi="Arial" w:cs="Arial"/>
          <w:b/>
          <w:sz w:val="20"/>
          <w:szCs w:val="20"/>
        </w:rPr>
        <w:t xml:space="preserve">an LTE cell </w:t>
      </w:r>
      <w:r>
        <w:rPr>
          <w:rFonts w:ascii="Arial" w:hAnsi="Arial" w:cs="Arial"/>
          <w:b/>
          <w:sz w:val="20"/>
          <w:szCs w:val="20"/>
        </w:rPr>
        <w:t xml:space="preserve">SFN0 </w:t>
      </w:r>
      <w:r w:rsidR="005A12D1">
        <w:rPr>
          <w:rFonts w:ascii="Arial" w:hAnsi="Arial" w:cs="Arial"/>
          <w:b/>
          <w:sz w:val="20"/>
          <w:szCs w:val="20"/>
        </w:rPr>
        <w:t xml:space="preserve">timing be </w:t>
      </w:r>
      <w:r>
        <w:rPr>
          <w:rFonts w:ascii="Arial" w:hAnsi="Arial" w:cs="Arial"/>
          <w:b/>
          <w:sz w:val="20"/>
          <w:szCs w:val="20"/>
        </w:rPr>
        <w:t>obtained for</w:t>
      </w:r>
      <w:r w:rsidR="00DB4499">
        <w:rPr>
          <w:rFonts w:ascii="Arial" w:hAnsi="Arial" w:cs="Arial"/>
          <w:b/>
          <w:sz w:val="20"/>
          <w:szCs w:val="20"/>
        </w:rPr>
        <w:t xml:space="preserve"> the</w:t>
      </w:r>
      <w:r w:rsidR="00DA0901">
        <w:rPr>
          <w:rFonts w:ascii="Arial" w:hAnsi="Arial" w:cs="Arial"/>
          <w:b/>
          <w:sz w:val="20"/>
          <w:szCs w:val="20"/>
        </w:rPr>
        <w:t xml:space="preserve"> NR</w:t>
      </w:r>
      <w:r>
        <w:rPr>
          <w:rFonts w:ascii="Arial" w:hAnsi="Arial" w:cs="Arial"/>
          <w:b/>
          <w:sz w:val="20"/>
          <w:szCs w:val="20"/>
        </w:rPr>
        <w:t xml:space="preserve"> </w:t>
      </w:r>
      <w:r w:rsidR="000A4430">
        <w:rPr>
          <w:rFonts w:ascii="Arial" w:hAnsi="Arial" w:cs="Arial"/>
          <w:b/>
          <w:sz w:val="20"/>
          <w:szCs w:val="20"/>
        </w:rPr>
        <w:t>i</w:t>
      </w:r>
      <w:r>
        <w:rPr>
          <w:rFonts w:ascii="Arial" w:hAnsi="Arial" w:cs="Arial"/>
          <w:b/>
          <w:sz w:val="20"/>
          <w:szCs w:val="20"/>
        </w:rPr>
        <w:t>nter-RAT</w:t>
      </w:r>
      <w:r w:rsidR="00DB4499">
        <w:rPr>
          <w:rFonts w:ascii="Arial" w:hAnsi="Arial" w:cs="Arial"/>
          <w:b/>
          <w:sz w:val="20"/>
          <w:szCs w:val="20"/>
        </w:rPr>
        <w:t xml:space="preserve"> E-UTRA OTDOA</w:t>
      </w:r>
      <w:r>
        <w:rPr>
          <w:rFonts w:ascii="Arial" w:hAnsi="Arial" w:cs="Arial"/>
          <w:b/>
          <w:sz w:val="20"/>
          <w:szCs w:val="20"/>
        </w:rPr>
        <w:t xml:space="preserve"> </w:t>
      </w:r>
      <w:r w:rsidR="000A4430">
        <w:rPr>
          <w:rFonts w:ascii="Arial" w:hAnsi="Arial" w:cs="Arial"/>
          <w:b/>
          <w:sz w:val="20"/>
          <w:szCs w:val="20"/>
        </w:rPr>
        <w:t>p</w:t>
      </w:r>
      <w:r>
        <w:rPr>
          <w:rFonts w:ascii="Arial" w:hAnsi="Arial" w:cs="Arial"/>
          <w:b/>
          <w:sz w:val="20"/>
          <w:szCs w:val="20"/>
        </w:rPr>
        <w:t>ositioning method</w:t>
      </w:r>
    </w:p>
    <w:p w:rsidR="00255A70" w:rsidRDefault="00255A70" w:rsidP="00393C43">
      <w:pPr>
        <w:ind w:left="1440" w:hanging="1440"/>
        <w:rPr>
          <w:rFonts w:ascii="Arial" w:eastAsia="Times New Roman" w:hAnsi="Arial" w:cs="Arial"/>
          <w:lang w:val="en-US"/>
        </w:rPr>
      </w:pPr>
    </w:p>
    <w:p w:rsidR="00393C43" w:rsidRPr="00611E4B" w:rsidRDefault="00393C43" w:rsidP="00393C43">
      <w:pPr>
        <w:rPr>
          <w:rFonts w:ascii="Arial" w:hAnsi="Arial" w:cs="Arial"/>
          <w:sz w:val="20"/>
          <w:szCs w:val="20"/>
          <w:lang w:val="en-US"/>
        </w:rPr>
      </w:pPr>
    </w:p>
    <w:tbl>
      <w:tblPr>
        <w:tblW w:w="9355" w:type="dxa"/>
        <w:tblLayout w:type="fixed"/>
        <w:tblCellMar>
          <w:left w:w="10" w:type="dxa"/>
          <w:right w:w="10" w:type="dxa"/>
        </w:tblCellMar>
        <w:tblLook w:val="04A0" w:firstRow="1" w:lastRow="0" w:firstColumn="1" w:lastColumn="0" w:noHBand="0" w:noVBand="1"/>
      </w:tblPr>
      <w:tblGrid>
        <w:gridCol w:w="2155"/>
        <w:gridCol w:w="3240"/>
        <w:gridCol w:w="3960"/>
      </w:tblGrid>
      <w:tr w:rsidR="00393C43" w:rsidTr="00561E68">
        <w:trPr>
          <w:trHeight w:val="431"/>
        </w:trPr>
        <w:tc>
          <w:tcPr>
            <w:tcW w:w="215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393C43" w:rsidRPr="00AF28F9" w:rsidRDefault="00393C43" w:rsidP="00561E68">
            <w:pPr>
              <w:tabs>
                <w:tab w:val="left" w:pos="1622"/>
              </w:tabs>
              <w:rPr>
                <w:rFonts w:ascii="Arial" w:hAnsi="Arial" w:cs="Arial"/>
                <w:b/>
                <w:bCs/>
                <w:sz w:val="18"/>
              </w:rPr>
            </w:pPr>
            <w:r w:rsidRPr="00AF28F9">
              <w:rPr>
                <w:rFonts w:ascii="Arial" w:hAnsi="Arial" w:cs="Arial"/>
                <w:b/>
                <w:bCs/>
                <w:sz w:val="18"/>
              </w:rPr>
              <w:t>Company name</w:t>
            </w:r>
          </w:p>
        </w:tc>
        <w:tc>
          <w:tcPr>
            <w:tcW w:w="3240"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393C43" w:rsidRPr="00AF28F9" w:rsidRDefault="00393C43" w:rsidP="00561E68">
            <w:pPr>
              <w:rPr>
                <w:rFonts w:ascii="Arial" w:hAnsi="Arial" w:cs="Arial"/>
                <w:b/>
                <w:bCs/>
                <w:sz w:val="18"/>
              </w:rPr>
            </w:pPr>
            <w:r w:rsidRPr="00AF28F9">
              <w:rPr>
                <w:rFonts w:ascii="Arial" w:hAnsi="Arial" w:cs="Arial"/>
                <w:b/>
                <w:bCs/>
                <w:sz w:val="18"/>
              </w:rPr>
              <w:t>Comments/Suggestions</w:t>
            </w:r>
          </w:p>
        </w:tc>
        <w:tc>
          <w:tcPr>
            <w:tcW w:w="3960"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rsidR="00393C43" w:rsidRPr="00AF28F9" w:rsidRDefault="00393C43" w:rsidP="00561E68">
            <w:pPr>
              <w:rPr>
                <w:rFonts w:ascii="Arial" w:hAnsi="Arial" w:cs="Arial"/>
                <w:b/>
                <w:bCs/>
                <w:sz w:val="18"/>
              </w:rPr>
            </w:pPr>
            <w:r w:rsidRPr="00AF28F9">
              <w:rPr>
                <w:rFonts w:ascii="Arial" w:hAnsi="Arial" w:cs="Arial"/>
                <w:b/>
                <w:bCs/>
                <w:sz w:val="18"/>
              </w:rPr>
              <w:t xml:space="preserve">Stage 2 </w:t>
            </w:r>
            <w:r>
              <w:rPr>
                <w:rFonts w:ascii="Arial" w:hAnsi="Arial" w:cs="Arial"/>
                <w:b/>
                <w:bCs/>
                <w:sz w:val="18"/>
              </w:rPr>
              <w:t xml:space="preserve">and 3 </w:t>
            </w:r>
            <w:r w:rsidRPr="00AF28F9">
              <w:rPr>
                <w:rFonts w:ascii="Arial" w:hAnsi="Arial" w:cs="Arial"/>
                <w:b/>
                <w:bCs/>
                <w:sz w:val="18"/>
              </w:rPr>
              <w:t>impact?</w:t>
            </w:r>
          </w:p>
        </w:tc>
      </w:tr>
      <w:tr w:rsidR="00393C43" w:rsidTr="00561E6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3C43" w:rsidRPr="00135B7B" w:rsidRDefault="00A335F5" w:rsidP="00561E68">
            <w:pPr>
              <w:tabs>
                <w:tab w:val="left" w:pos="1622"/>
              </w:tabs>
              <w:rPr>
                <w:rFonts w:cs="Arial"/>
                <w:sz w:val="20"/>
              </w:rPr>
            </w:pPr>
            <w:r>
              <w:rPr>
                <w:rFonts w:cs="Arial"/>
                <w:sz w:val="20"/>
              </w:rPr>
              <w:t>Huawei</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93C43" w:rsidRPr="00A335F5" w:rsidRDefault="00A335F5" w:rsidP="00A335F5">
            <w:pPr>
              <w:tabs>
                <w:tab w:val="left" w:pos="1941"/>
                <w:tab w:val="left" w:pos="3165"/>
              </w:tabs>
              <w:rPr>
                <w:rFonts w:cs="Arial"/>
                <w:i/>
                <w:sz w:val="20"/>
              </w:rPr>
            </w:pPr>
            <w:r w:rsidRPr="00A335F5">
              <w:rPr>
                <w:rFonts w:cs="Arial"/>
                <w:i/>
                <w:sz w:val="20"/>
              </w:rPr>
              <w:t>Having specification support for this functionality from the UE side seems to require a long gap or idle periods.  In some cases the timing relationship may be available from the LMF already (e.g. if the SFN initialisation time of the LTE cells relative to the serving NR cell is known).</w:t>
            </w:r>
          </w:p>
        </w:tc>
        <w:tc>
          <w:tcPr>
            <w:tcW w:w="3960" w:type="dxa"/>
            <w:tcBorders>
              <w:top w:val="single" w:sz="4" w:space="0" w:color="000000"/>
              <w:left w:val="single" w:sz="4" w:space="0" w:color="000000"/>
              <w:bottom w:val="single" w:sz="4" w:space="0" w:color="000000"/>
              <w:right w:val="single" w:sz="4" w:space="0" w:color="000000"/>
            </w:tcBorders>
          </w:tcPr>
          <w:p w:rsidR="00393C43" w:rsidRPr="00A335F5" w:rsidRDefault="00A335F5" w:rsidP="00A335F5">
            <w:pPr>
              <w:tabs>
                <w:tab w:val="left" w:pos="1941"/>
                <w:tab w:val="left" w:pos="3165"/>
              </w:tabs>
              <w:rPr>
                <w:rFonts w:cs="Arial"/>
                <w:i/>
                <w:sz w:val="20"/>
              </w:rPr>
            </w:pPr>
            <w:r w:rsidRPr="00A335F5">
              <w:rPr>
                <w:rFonts w:cs="Arial"/>
                <w:i/>
                <w:sz w:val="20"/>
              </w:rPr>
              <w:t>Considering the limited time in the release, we think the UE support can be left to implementation and we could provide signalling to allow the network to indicate the time reference as part of the OTDOA assistance data.  This would allow providing the time relation to the UE when it is known.</w:t>
            </w:r>
          </w:p>
        </w:tc>
      </w:tr>
      <w:tr w:rsidR="0063590B" w:rsidTr="00561E6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B0A5D" w:rsidRDefault="0063590B" w:rsidP="0063590B">
            <w:pPr>
              <w:tabs>
                <w:tab w:val="left" w:pos="1622"/>
              </w:tabs>
              <w:rPr>
                <w:rFonts w:cs="Arial"/>
                <w:sz w:val="20"/>
                <w:szCs w:val="20"/>
              </w:rPr>
            </w:pPr>
            <w:ins w:id="20" w:author="Nokia" w:date="2018-05-07T21:59:00Z">
              <w:r>
                <w:rPr>
                  <w:rFonts w:cs="Arial"/>
                  <w:sz w:val="20"/>
                </w:rPr>
                <w:t>Nokia</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B0A5D" w:rsidRDefault="0063590B" w:rsidP="0063590B">
            <w:pPr>
              <w:tabs>
                <w:tab w:val="left" w:pos="1941"/>
                <w:tab w:val="left" w:pos="3165"/>
              </w:tabs>
              <w:rPr>
                <w:rFonts w:eastAsia="Malgun Gothic" w:cs="Arial"/>
                <w:sz w:val="20"/>
                <w:szCs w:val="20"/>
                <w:lang w:eastAsia="ko-KR"/>
              </w:rPr>
            </w:pPr>
            <w:ins w:id="21" w:author="Nokia" w:date="2018-05-07T21:59:00Z">
              <w:r>
                <w:rPr>
                  <w:rFonts w:cs="Arial"/>
                  <w:i/>
                  <w:sz w:val="20"/>
                </w:rPr>
                <w:t xml:space="preserve">How the selection of an ‘assistance data reference cell’ by the positioning server or selection of ‘measurement reference cell’ by the UE was done was never specified in standards in LTE. We expect it to be the same in NR also. </w:t>
              </w:r>
            </w:ins>
          </w:p>
        </w:tc>
        <w:tc>
          <w:tcPr>
            <w:tcW w:w="3960" w:type="dxa"/>
            <w:tcBorders>
              <w:top w:val="single" w:sz="4" w:space="0" w:color="000000"/>
              <w:left w:val="single" w:sz="4" w:space="0" w:color="000000"/>
              <w:bottom w:val="single" w:sz="4" w:space="0" w:color="000000"/>
              <w:right w:val="single" w:sz="4" w:space="0" w:color="000000"/>
            </w:tcBorders>
          </w:tcPr>
          <w:p w:rsidR="0063590B" w:rsidRPr="006B0A5D" w:rsidRDefault="0063590B" w:rsidP="0063590B">
            <w:pPr>
              <w:tabs>
                <w:tab w:val="left" w:pos="1941"/>
                <w:tab w:val="left" w:pos="3165"/>
              </w:tabs>
              <w:rPr>
                <w:rFonts w:eastAsia="Malgun Gothic" w:cs="Arial"/>
                <w:sz w:val="20"/>
                <w:szCs w:val="20"/>
                <w:lang w:eastAsia="ko-KR"/>
              </w:rPr>
            </w:pPr>
          </w:p>
        </w:tc>
      </w:tr>
      <w:tr w:rsidR="0063590B" w:rsidTr="00561E6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Default="00675FF0" w:rsidP="0063590B">
            <w:pPr>
              <w:tabs>
                <w:tab w:val="left" w:pos="1622"/>
              </w:tabs>
              <w:rPr>
                <w:rFonts w:cs="Arial"/>
              </w:rPr>
            </w:pPr>
            <w:ins w:id="22" w:author="Sven Fischer" w:date="2018-05-08T08:28:00Z">
              <w:r>
                <w:rPr>
                  <w:rFonts w:cs="Arial"/>
                </w:rPr>
                <w:t>Qualcomm</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D35CF" w:rsidRDefault="00B70F36" w:rsidP="0063590B">
            <w:pPr>
              <w:tabs>
                <w:tab w:val="left" w:pos="1941"/>
                <w:tab w:val="left" w:pos="3165"/>
              </w:tabs>
              <w:rPr>
                <w:rFonts w:cs="Arial"/>
              </w:rPr>
            </w:pPr>
            <w:ins w:id="23" w:author="Sven Fischer" w:date="2018-05-08T08:46:00Z">
              <w:r>
                <w:rPr>
                  <w:rFonts w:cs="Arial"/>
                </w:rPr>
                <w:t>T</w:t>
              </w:r>
            </w:ins>
            <w:ins w:id="24" w:author="Sven Fischer" w:date="2018-05-08T08:29:00Z">
              <w:r w:rsidR="00675FF0">
                <w:rPr>
                  <w:rFonts w:cs="Arial"/>
                </w:rPr>
                <w:t>he UE would need to perform a LTE cell search to obtain the LTE timing (at least decode the MIB, but to avoid ambiguities, SIB1 may need to be decoded as well</w:t>
              </w:r>
            </w:ins>
            <w:ins w:id="25" w:author="Sven Fischer" w:date="2018-05-08T09:28:00Z">
              <w:r w:rsidR="00A86499">
                <w:rPr>
                  <w:rFonts w:cs="Arial"/>
                </w:rPr>
                <w:t>)</w:t>
              </w:r>
            </w:ins>
            <w:ins w:id="26" w:author="Sven Fischer" w:date="2018-05-08T08:29:00Z">
              <w:r w:rsidR="00675FF0">
                <w:rPr>
                  <w:rFonts w:cs="Arial"/>
                </w:rPr>
                <w:t xml:space="preserve">. </w:t>
              </w:r>
            </w:ins>
          </w:p>
        </w:tc>
        <w:tc>
          <w:tcPr>
            <w:tcW w:w="3960" w:type="dxa"/>
            <w:tcBorders>
              <w:top w:val="single" w:sz="4" w:space="0" w:color="000000"/>
              <w:left w:val="single" w:sz="4" w:space="0" w:color="000000"/>
              <w:bottom w:val="single" w:sz="4" w:space="0" w:color="000000"/>
              <w:right w:val="single" w:sz="4" w:space="0" w:color="000000"/>
            </w:tcBorders>
          </w:tcPr>
          <w:p w:rsidR="0063590B" w:rsidRDefault="00675FF0" w:rsidP="0063590B">
            <w:pPr>
              <w:tabs>
                <w:tab w:val="left" w:pos="1941"/>
                <w:tab w:val="left" w:pos="3165"/>
              </w:tabs>
              <w:rPr>
                <w:ins w:id="27" w:author="Sven Fischer" w:date="2018-05-08T08:31:00Z"/>
                <w:rFonts w:cs="Arial"/>
              </w:rPr>
            </w:pPr>
            <w:ins w:id="28" w:author="Sven Fischer" w:date="2018-05-08T08:30:00Z">
              <w:r>
                <w:rPr>
                  <w:rFonts w:cs="Arial"/>
                </w:rPr>
                <w:t xml:space="preserve">A </w:t>
              </w:r>
              <w:r w:rsidR="008D0E50">
                <w:rPr>
                  <w:rFonts w:cs="Arial"/>
                </w:rPr>
                <w:t>NR “gap request message” would be</w:t>
              </w:r>
              <w:r w:rsidRPr="00675FF0">
                <w:rPr>
                  <w:rFonts w:cs="Arial"/>
                </w:rPr>
                <w:t xml:space="preserve"> needed, similar to the LTE </w:t>
              </w:r>
              <w:r>
                <w:rPr>
                  <w:rFonts w:cs="Arial"/>
                  <w:i/>
                </w:rPr>
                <w:t>InterFreqRSTDMeasur</w:t>
              </w:r>
              <w:r w:rsidRPr="00675FF0">
                <w:rPr>
                  <w:rFonts w:cs="Arial"/>
                  <w:i/>
                </w:rPr>
                <w:t>mentIndication</w:t>
              </w:r>
              <w:r w:rsidRPr="00675FF0">
                <w:rPr>
                  <w:rFonts w:cs="Arial"/>
                </w:rPr>
                <w:t xml:space="preserve"> message. However, the message should allow to request sufficient idle periods for LTE MIB/SIB1 decoding.</w:t>
              </w:r>
              <w:r>
                <w:rPr>
                  <w:rFonts w:cs="Arial"/>
                </w:rPr>
                <w:t xml:space="preserve"> E.g., the gNB may allow autonomous gaps in response to the NR </w:t>
              </w:r>
            </w:ins>
            <w:ins w:id="29" w:author="Sven Fischer" w:date="2018-05-08T08:31:00Z">
              <w:r w:rsidRPr="00675FF0">
                <w:rPr>
                  <w:rFonts w:cs="Arial"/>
                </w:rPr>
                <w:t>“gap request message”</w:t>
              </w:r>
              <w:r>
                <w:rPr>
                  <w:rFonts w:cs="Arial"/>
                </w:rPr>
                <w:t>.</w:t>
              </w:r>
            </w:ins>
          </w:p>
          <w:p w:rsidR="00675FF0" w:rsidRPr="006D35CF" w:rsidRDefault="00675FF0" w:rsidP="0063590B">
            <w:pPr>
              <w:tabs>
                <w:tab w:val="left" w:pos="1941"/>
                <w:tab w:val="left" w:pos="3165"/>
              </w:tabs>
              <w:rPr>
                <w:rFonts w:cs="Arial"/>
              </w:rPr>
            </w:pPr>
            <w:ins w:id="30" w:author="Sven Fischer" w:date="2018-05-08T08:31:00Z">
              <w:r w:rsidRPr="00675FF0">
                <w:rPr>
                  <w:rFonts w:cs="Arial"/>
                </w:rPr>
                <w:t>A UE capabili</w:t>
              </w:r>
              <w:r>
                <w:rPr>
                  <w:rFonts w:cs="Arial"/>
                </w:rPr>
                <w:t xml:space="preserve">ty for inter-RAT </w:t>
              </w:r>
            </w:ins>
            <w:ins w:id="31" w:author="Sven Fischer" w:date="2018-05-08T09:28:00Z">
              <w:r w:rsidR="0080185F">
                <w:rPr>
                  <w:rFonts w:cs="Arial"/>
                </w:rPr>
                <w:t xml:space="preserve">E-UTRA </w:t>
              </w:r>
            </w:ins>
            <w:ins w:id="32" w:author="Sven Fischer" w:date="2018-05-08T08:31:00Z">
              <w:r>
                <w:rPr>
                  <w:rFonts w:cs="Arial"/>
                </w:rPr>
                <w:t>RSTD</w:t>
              </w:r>
              <w:r w:rsidR="00B70F36">
                <w:rPr>
                  <w:rFonts w:cs="Arial"/>
                </w:rPr>
                <w:t xml:space="preserve"> meas</w:t>
              </w:r>
              <w:r w:rsidRPr="00675FF0">
                <w:rPr>
                  <w:rFonts w:cs="Arial"/>
                </w:rPr>
                <w:t xml:space="preserve">urements </w:t>
              </w:r>
              <w:r>
                <w:rPr>
                  <w:rFonts w:cs="Arial"/>
                </w:rPr>
                <w:t>would be needed in</w:t>
              </w:r>
              <w:r w:rsidRPr="00675FF0">
                <w:rPr>
                  <w:rFonts w:cs="Arial"/>
                </w:rPr>
                <w:t xml:space="preserve"> LPP.</w:t>
              </w:r>
            </w:ins>
          </w:p>
        </w:tc>
      </w:tr>
      <w:tr w:rsidR="0063590B" w:rsidTr="00561E6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Default="00B246C9" w:rsidP="0063590B">
            <w:pPr>
              <w:tabs>
                <w:tab w:val="left" w:pos="1622"/>
              </w:tabs>
              <w:rPr>
                <w:rFonts w:cs="Arial"/>
              </w:rPr>
            </w:pPr>
            <w:ins w:id="33" w:author="Humbert, John" w:date="2018-05-08T15:00:00Z">
              <w:r>
                <w:rPr>
                  <w:rFonts w:cs="Arial"/>
                </w:rPr>
                <w:t>T-Mobile USA</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D35CF" w:rsidRDefault="00B246C9" w:rsidP="0063590B">
            <w:pPr>
              <w:tabs>
                <w:tab w:val="left" w:pos="1941"/>
                <w:tab w:val="left" w:pos="3165"/>
              </w:tabs>
              <w:rPr>
                <w:rFonts w:cs="Arial"/>
              </w:rPr>
            </w:pPr>
            <w:ins w:id="34" w:author="Humbert, John" w:date="2018-05-08T15:00:00Z">
              <w:r>
                <w:rPr>
                  <w:rFonts w:cs="Arial"/>
                </w:rPr>
                <w:t xml:space="preserve">We don’t see this as an important feature for R15. </w:t>
              </w:r>
            </w:ins>
          </w:p>
        </w:tc>
        <w:tc>
          <w:tcPr>
            <w:tcW w:w="3960" w:type="dxa"/>
            <w:tcBorders>
              <w:top w:val="single" w:sz="4" w:space="0" w:color="000000"/>
              <w:left w:val="single" w:sz="4" w:space="0" w:color="000000"/>
              <w:bottom w:val="single" w:sz="4" w:space="0" w:color="000000"/>
              <w:right w:val="single" w:sz="4" w:space="0" w:color="000000"/>
            </w:tcBorders>
          </w:tcPr>
          <w:p w:rsidR="0063590B" w:rsidRPr="006D35CF" w:rsidRDefault="0063590B" w:rsidP="0063590B">
            <w:pPr>
              <w:tabs>
                <w:tab w:val="left" w:pos="1941"/>
                <w:tab w:val="left" w:pos="3165"/>
              </w:tabs>
              <w:rPr>
                <w:rFonts w:cs="Arial"/>
              </w:rPr>
            </w:pPr>
          </w:p>
        </w:tc>
      </w:tr>
    </w:tbl>
    <w:p w:rsidR="00393C43" w:rsidRPr="00393C43" w:rsidRDefault="00393C43" w:rsidP="00B54FA2"/>
    <w:p w:rsidR="00C4276F" w:rsidRPr="00C4276F" w:rsidRDefault="00C4276F" w:rsidP="00C4276F"/>
    <w:p w:rsidR="005C3B21" w:rsidRDefault="00D20269" w:rsidP="001C0922">
      <w:pPr>
        <w:pStyle w:val="Heading2"/>
      </w:pPr>
      <w:r w:rsidRPr="00A34B99">
        <w:t>2.2</w:t>
      </w:r>
      <w:r w:rsidR="00AF28F9">
        <w:tab/>
      </w:r>
      <w:r w:rsidR="00AF28F9" w:rsidRPr="00AF28F9">
        <w:t xml:space="preserve">A device served by an LTE cell (at least Master) can be capable of measuring NR RSRP/Q and report those among other inter-RAT measurements via LPP. </w:t>
      </w:r>
    </w:p>
    <w:p w:rsidR="001D1295" w:rsidRDefault="001D1295" w:rsidP="001D1295">
      <w:pPr>
        <w:rPr>
          <w:sz w:val="20"/>
          <w:lang w:val="en-US"/>
        </w:rPr>
      </w:pPr>
    </w:p>
    <w:p w:rsidR="001D1295" w:rsidRPr="00F87806" w:rsidRDefault="002C0C7F" w:rsidP="00952C08">
      <w:pPr>
        <w:rPr>
          <w:rFonts w:cs="Arial"/>
        </w:rPr>
      </w:pPr>
      <w:r>
        <w:rPr>
          <w:rFonts w:ascii="Arial" w:hAnsi="Arial" w:cs="Arial"/>
          <w:sz w:val="20"/>
          <w:lang w:val="en-US"/>
        </w:rPr>
        <w:lastRenderedPageBreak/>
        <w:t xml:space="preserve">Since location-related inter-RAT measurements are supported in Rel. 15 according to the WID, and LPP supports </w:t>
      </w:r>
      <w:r w:rsidR="001E14FB">
        <w:rPr>
          <w:rFonts w:ascii="Arial" w:hAnsi="Arial" w:cs="Arial"/>
          <w:sz w:val="20"/>
          <w:lang w:val="en-US"/>
        </w:rPr>
        <w:t xml:space="preserve">inter-RAT measurements since Rel. 11, </w:t>
      </w:r>
      <w:r w:rsidR="008A65CF">
        <w:rPr>
          <w:rFonts w:ascii="Arial" w:hAnsi="Arial" w:cs="Arial"/>
          <w:sz w:val="20"/>
          <w:lang w:val="en-US"/>
        </w:rPr>
        <w:t>a device served by an LTE cell considers NR meas</w:t>
      </w:r>
      <w:r w:rsidR="00562AC2">
        <w:rPr>
          <w:rFonts w:ascii="Arial" w:hAnsi="Arial" w:cs="Arial"/>
          <w:sz w:val="20"/>
          <w:lang w:val="en-US"/>
        </w:rPr>
        <w:t>urements as examples of inter</w:t>
      </w:r>
      <w:r w:rsidR="008635AF">
        <w:rPr>
          <w:rFonts w:ascii="Arial" w:hAnsi="Arial" w:cs="Arial"/>
          <w:sz w:val="20"/>
          <w:lang w:val="en-US"/>
        </w:rPr>
        <w:t>-</w:t>
      </w:r>
      <w:r w:rsidR="00562AC2">
        <w:rPr>
          <w:rFonts w:ascii="Arial" w:hAnsi="Arial" w:cs="Arial"/>
          <w:sz w:val="20"/>
          <w:lang w:val="en-US"/>
        </w:rPr>
        <w:t>RAT measurements. Therefore, based on the WI</w:t>
      </w:r>
      <w:r w:rsidR="008635AF">
        <w:rPr>
          <w:rFonts w:ascii="Arial" w:hAnsi="Arial" w:cs="Arial"/>
          <w:sz w:val="20"/>
          <w:lang w:val="en-US"/>
        </w:rPr>
        <w:t>D,</w:t>
      </w:r>
      <w:r w:rsidR="008A65CF">
        <w:rPr>
          <w:rFonts w:ascii="Arial" w:hAnsi="Arial" w:cs="Arial"/>
          <w:sz w:val="20"/>
          <w:lang w:val="en-US"/>
        </w:rPr>
        <w:t xml:space="preserve"> </w:t>
      </w:r>
      <w:r w:rsidR="001E14FB">
        <w:rPr>
          <w:rFonts w:ascii="Arial" w:hAnsi="Arial" w:cs="Arial"/>
          <w:sz w:val="20"/>
          <w:lang w:val="en-US"/>
        </w:rPr>
        <w:t xml:space="preserve">NR RSRP/Q measurements </w:t>
      </w:r>
      <w:r w:rsidR="00605681">
        <w:rPr>
          <w:rFonts w:ascii="Arial" w:hAnsi="Arial" w:cs="Arial"/>
          <w:sz w:val="20"/>
          <w:lang w:val="en-US"/>
        </w:rPr>
        <w:t xml:space="preserve">should be added to the existing </w:t>
      </w:r>
      <w:r w:rsidR="00562AC2">
        <w:rPr>
          <w:rFonts w:ascii="Arial" w:hAnsi="Arial" w:cs="Arial"/>
          <w:sz w:val="20"/>
          <w:lang w:val="en-US"/>
        </w:rPr>
        <w:t xml:space="preserve">LPP </w:t>
      </w:r>
      <w:r w:rsidR="00605681">
        <w:rPr>
          <w:rFonts w:ascii="Arial" w:hAnsi="Arial" w:cs="Arial"/>
          <w:sz w:val="20"/>
          <w:lang w:val="en-US"/>
        </w:rPr>
        <w:t>inter-RAT measurements</w:t>
      </w:r>
      <w:r w:rsidR="00562AC2">
        <w:rPr>
          <w:rFonts w:ascii="Arial" w:hAnsi="Arial" w:cs="Arial"/>
          <w:sz w:val="20"/>
          <w:lang w:val="en-US"/>
        </w:rPr>
        <w:t>.</w:t>
      </w:r>
      <w:r w:rsidR="00605681">
        <w:rPr>
          <w:rFonts w:ascii="Arial" w:hAnsi="Arial" w:cs="Arial"/>
          <w:sz w:val="20"/>
          <w:lang w:val="en-US"/>
        </w:rPr>
        <w:t xml:space="preserve"> </w:t>
      </w:r>
    </w:p>
    <w:p w:rsidR="00F037BF" w:rsidRDefault="00F037BF" w:rsidP="00F037BF"/>
    <w:p w:rsidR="00F037BF" w:rsidRDefault="00F037BF" w:rsidP="00F037BF">
      <w:pPr>
        <w:ind w:left="1440" w:hanging="1440"/>
        <w:rPr>
          <w:rFonts w:ascii="Arial" w:hAnsi="Arial" w:cs="Arial"/>
          <w:b/>
          <w:sz w:val="20"/>
        </w:rPr>
      </w:pPr>
      <w:r w:rsidRPr="00611E4B">
        <w:rPr>
          <w:rFonts w:ascii="Arial" w:hAnsi="Arial" w:cs="Arial"/>
          <w:b/>
          <w:sz w:val="20"/>
          <w:szCs w:val="20"/>
        </w:rPr>
        <w:t xml:space="preserve">Question </w:t>
      </w:r>
      <w:r>
        <w:rPr>
          <w:rFonts w:ascii="Arial" w:hAnsi="Arial" w:cs="Arial"/>
          <w:b/>
          <w:sz w:val="20"/>
          <w:szCs w:val="20"/>
        </w:rPr>
        <w:t>2</w:t>
      </w:r>
      <w:r w:rsidRPr="00611E4B">
        <w:rPr>
          <w:rFonts w:ascii="Arial" w:hAnsi="Arial" w:cs="Arial"/>
          <w:b/>
          <w:sz w:val="20"/>
          <w:szCs w:val="20"/>
        </w:rPr>
        <w:t xml:space="preserve">: </w:t>
      </w:r>
      <w:r>
        <w:rPr>
          <w:rFonts w:ascii="Arial" w:hAnsi="Arial" w:cs="Arial"/>
          <w:b/>
        </w:rPr>
        <w:tab/>
      </w:r>
      <w:r w:rsidR="00AC5974">
        <w:rPr>
          <w:rFonts w:ascii="Arial" w:hAnsi="Arial" w:cs="Arial"/>
          <w:b/>
          <w:sz w:val="20"/>
        </w:rPr>
        <w:t>Given this</w:t>
      </w:r>
      <w:r w:rsidR="002E0E6A">
        <w:rPr>
          <w:rFonts w:ascii="Arial" w:hAnsi="Arial" w:cs="Arial"/>
          <w:b/>
          <w:sz w:val="20"/>
        </w:rPr>
        <w:t xml:space="preserve"> inter-RAT WID</w:t>
      </w:r>
      <w:r w:rsidR="00AC5974">
        <w:rPr>
          <w:rFonts w:ascii="Arial" w:hAnsi="Arial" w:cs="Arial"/>
          <w:b/>
          <w:sz w:val="20"/>
        </w:rPr>
        <w:t xml:space="preserve"> </w:t>
      </w:r>
      <w:r w:rsidR="002E0E6A">
        <w:rPr>
          <w:rFonts w:ascii="Arial" w:hAnsi="Arial" w:cs="Arial"/>
          <w:b/>
          <w:sz w:val="20"/>
        </w:rPr>
        <w:t xml:space="preserve">objective, </w:t>
      </w:r>
      <w:r w:rsidR="00725A27">
        <w:rPr>
          <w:rFonts w:ascii="Arial" w:hAnsi="Arial" w:cs="Arial"/>
          <w:b/>
          <w:sz w:val="20"/>
        </w:rPr>
        <w:t xml:space="preserve">any comments to the addition of NR RSRP/Q to LPP as an inter-RAT ECID measurement? </w:t>
      </w:r>
      <w:r w:rsidR="004043E7">
        <w:rPr>
          <w:rFonts w:ascii="Arial" w:hAnsi="Arial" w:cs="Arial"/>
          <w:b/>
          <w:sz w:val="20"/>
        </w:rPr>
        <w:t>What stage 2 and 3 changes are considered to be needed?</w:t>
      </w:r>
      <w:r w:rsidR="002E0E6A">
        <w:rPr>
          <w:rFonts w:ascii="Arial" w:hAnsi="Arial" w:cs="Arial"/>
          <w:b/>
          <w:sz w:val="20"/>
        </w:rPr>
        <w:t xml:space="preserve"> </w:t>
      </w:r>
    </w:p>
    <w:tbl>
      <w:tblPr>
        <w:tblW w:w="9355" w:type="dxa"/>
        <w:tblLayout w:type="fixed"/>
        <w:tblCellMar>
          <w:left w:w="10" w:type="dxa"/>
          <w:right w:w="10" w:type="dxa"/>
        </w:tblCellMar>
        <w:tblLook w:val="04A0" w:firstRow="1" w:lastRow="0" w:firstColumn="1" w:lastColumn="0" w:noHBand="0" w:noVBand="1"/>
      </w:tblPr>
      <w:tblGrid>
        <w:gridCol w:w="2155"/>
        <w:gridCol w:w="3240"/>
        <w:gridCol w:w="3960"/>
      </w:tblGrid>
      <w:tr w:rsidR="004043E7" w:rsidTr="00535D24">
        <w:trPr>
          <w:trHeight w:val="431"/>
        </w:trPr>
        <w:tc>
          <w:tcPr>
            <w:tcW w:w="215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4043E7" w:rsidRPr="00AF28F9" w:rsidRDefault="004043E7" w:rsidP="00535D24">
            <w:pPr>
              <w:tabs>
                <w:tab w:val="left" w:pos="1622"/>
              </w:tabs>
              <w:rPr>
                <w:rFonts w:ascii="Arial" w:hAnsi="Arial" w:cs="Arial"/>
                <w:b/>
                <w:bCs/>
                <w:sz w:val="18"/>
              </w:rPr>
            </w:pPr>
            <w:r w:rsidRPr="00AF28F9">
              <w:rPr>
                <w:rFonts w:ascii="Arial" w:hAnsi="Arial" w:cs="Arial"/>
                <w:b/>
                <w:bCs/>
                <w:sz w:val="18"/>
              </w:rPr>
              <w:t>Company name</w:t>
            </w:r>
          </w:p>
        </w:tc>
        <w:tc>
          <w:tcPr>
            <w:tcW w:w="3240"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4043E7" w:rsidRPr="00AF28F9" w:rsidRDefault="004043E7" w:rsidP="00535D24">
            <w:pPr>
              <w:rPr>
                <w:rFonts w:ascii="Arial" w:hAnsi="Arial" w:cs="Arial"/>
                <w:b/>
                <w:bCs/>
                <w:sz w:val="18"/>
              </w:rPr>
            </w:pPr>
            <w:r w:rsidRPr="00AF28F9">
              <w:rPr>
                <w:rFonts w:ascii="Arial" w:hAnsi="Arial" w:cs="Arial"/>
                <w:b/>
                <w:bCs/>
                <w:sz w:val="18"/>
              </w:rPr>
              <w:t>Comments/Suggestions</w:t>
            </w:r>
          </w:p>
        </w:tc>
        <w:tc>
          <w:tcPr>
            <w:tcW w:w="3960"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rsidR="004043E7" w:rsidRPr="00AF28F9" w:rsidRDefault="004043E7" w:rsidP="00535D24">
            <w:pPr>
              <w:rPr>
                <w:rFonts w:ascii="Arial" w:hAnsi="Arial" w:cs="Arial"/>
                <w:b/>
                <w:bCs/>
                <w:sz w:val="18"/>
              </w:rPr>
            </w:pPr>
            <w:r w:rsidRPr="00AF28F9">
              <w:rPr>
                <w:rFonts w:ascii="Arial" w:hAnsi="Arial" w:cs="Arial"/>
                <w:b/>
                <w:bCs/>
                <w:sz w:val="18"/>
              </w:rPr>
              <w:t>Stage 2</w:t>
            </w:r>
            <w:r w:rsidR="00B302C7">
              <w:rPr>
                <w:rFonts w:ascii="Arial" w:hAnsi="Arial" w:cs="Arial"/>
                <w:b/>
                <w:bCs/>
                <w:sz w:val="18"/>
              </w:rPr>
              <w:t xml:space="preserve"> or 3</w:t>
            </w:r>
            <w:r w:rsidRPr="00AF28F9">
              <w:rPr>
                <w:rFonts w:ascii="Arial" w:hAnsi="Arial" w:cs="Arial"/>
                <w:b/>
                <w:bCs/>
                <w:sz w:val="18"/>
              </w:rPr>
              <w:t xml:space="preserve"> impact?</w:t>
            </w:r>
          </w:p>
        </w:tc>
      </w:tr>
      <w:tr w:rsidR="004043E7" w:rsidTr="00535D24">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43E7" w:rsidRDefault="004043E7" w:rsidP="00535D24">
            <w:pPr>
              <w:tabs>
                <w:tab w:val="left" w:pos="1622"/>
              </w:tabs>
              <w:rPr>
                <w:rFonts w:cs="Arial"/>
                <w:sz w:val="20"/>
              </w:rPr>
            </w:pPr>
          </w:p>
          <w:p w:rsidR="004043E7" w:rsidRPr="00135B7B" w:rsidRDefault="004043E7" w:rsidP="00535D24">
            <w:pPr>
              <w:tabs>
                <w:tab w:val="left" w:pos="1622"/>
              </w:tabs>
              <w:rPr>
                <w:rFonts w:cs="Arial"/>
                <w:sz w:val="20"/>
              </w:rPr>
            </w:pPr>
            <w:r>
              <w:rPr>
                <w:rFonts w:cs="Arial"/>
                <w:sz w:val="20"/>
              </w:rPr>
              <w:t>Ericsson</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43E7" w:rsidRPr="00135B7B" w:rsidRDefault="00A06E07" w:rsidP="00535D24">
            <w:pPr>
              <w:tabs>
                <w:tab w:val="left" w:pos="1941"/>
                <w:tab w:val="left" w:pos="3165"/>
              </w:tabs>
              <w:rPr>
                <w:rFonts w:cs="Arial"/>
                <w:i/>
                <w:sz w:val="20"/>
              </w:rPr>
            </w:pPr>
            <w:r>
              <w:rPr>
                <w:rFonts w:cs="Arial"/>
                <w:i/>
                <w:sz w:val="20"/>
              </w:rPr>
              <w:t xml:space="preserve">From </w:t>
            </w:r>
            <w:r w:rsidR="00214568">
              <w:rPr>
                <w:rFonts w:cs="Arial"/>
                <w:i/>
                <w:sz w:val="20"/>
              </w:rPr>
              <w:t>an LTE device perspective, NR is an example of inter-RAT, and shall be supported based on the existing WID.</w:t>
            </w:r>
          </w:p>
        </w:tc>
        <w:tc>
          <w:tcPr>
            <w:tcW w:w="3960" w:type="dxa"/>
            <w:tcBorders>
              <w:top w:val="single" w:sz="4" w:space="0" w:color="000000"/>
              <w:left w:val="single" w:sz="4" w:space="0" w:color="000000"/>
              <w:bottom w:val="single" w:sz="4" w:space="0" w:color="000000"/>
              <w:right w:val="single" w:sz="4" w:space="0" w:color="000000"/>
            </w:tcBorders>
          </w:tcPr>
          <w:p w:rsidR="004043E7" w:rsidRDefault="00591A74" w:rsidP="00535D24">
            <w:pPr>
              <w:tabs>
                <w:tab w:val="left" w:pos="1941"/>
                <w:tab w:val="left" w:pos="3165"/>
              </w:tabs>
              <w:rPr>
                <w:rFonts w:cs="Arial"/>
                <w:i/>
                <w:sz w:val="20"/>
              </w:rPr>
            </w:pPr>
            <w:r>
              <w:rPr>
                <w:rFonts w:cs="Arial"/>
                <w:i/>
                <w:sz w:val="20"/>
              </w:rPr>
              <w:t xml:space="preserve">Should not need any additional measurement gaps beyond what has been defined already for </w:t>
            </w:r>
            <w:r w:rsidR="00A72C2C">
              <w:rPr>
                <w:rFonts w:cs="Arial"/>
                <w:i/>
                <w:sz w:val="20"/>
              </w:rPr>
              <w:t xml:space="preserve">LTE RRC inter-RAT measurements. </w:t>
            </w:r>
          </w:p>
          <w:p w:rsidR="00A72C2C" w:rsidRPr="00135B7B" w:rsidRDefault="00A72C2C" w:rsidP="00535D24">
            <w:pPr>
              <w:tabs>
                <w:tab w:val="left" w:pos="1941"/>
                <w:tab w:val="left" w:pos="3165"/>
              </w:tabs>
              <w:rPr>
                <w:rFonts w:cs="Arial"/>
                <w:i/>
                <w:sz w:val="20"/>
              </w:rPr>
            </w:pPr>
            <w:r>
              <w:rPr>
                <w:rFonts w:cs="Arial"/>
                <w:i/>
                <w:sz w:val="20"/>
              </w:rPr>
              <w:t xml:space="preserve">Need to add the NR RSRP/Q measurements to the LPP E-CID </w:t>
            </w:r>
            <w:r w:rsidR="004E50F8">
              <w:rPr>
                <w:rFonts w:cs="Arial"/>
                <w:i/>
                <w:sz w:val="20"/>
              </w:rPr>
              <w:t>measurements.</w:t>
            </w:r>
            <w:r w:rsidR="00BA2D93">
              <w:rPr>
                <w:rFonts w:cs="Arial"/>
                <w:i/>
                <w:sz w:val="20"/>
              </w:rPr>
              <w:t xml:space="preserve"> </w:t>
            </w:r>
          </w:p>
        </w:tc>
      </w:tr>
      <w:tr w:rsidR="004043E7" w:rsidTr="00535D24">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43E7" w:rsidRPr="006B0A5D" w:rsidRDefault="00A335F5" w:rsidP="00535D24">
            <w:pPr>
              <w:tabs>
                <w:tab w:val="left" w:pos="1622"/>
              </w:tabs>
              <w:rPr>
                <w:rFonts w:cs="Arial"/>
                <w:sz w:val="20"/>
                <w:szCs w:val="20"/>
              </w:rPr>
            </w:pPr>
            <w:r>
              <w:rPr>
                <w:rFonts w:cs="Arial"/>
                <w:sz w:val="20"/>
                <w:szCs w:val="20"/>
              </w:rPr>
              <w:t>Huawei</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043E7" w:rsidRPr="00A335F5" w:rsidRDefault="00A335F5" w:rsidP="00535D24">
            <w:pPr>
              <w:tabs>
                <w:tab w:val="left" w:pos="1941"/>
                <w:tab w:val="left" w:pos="3165"/>
              </w:tabs>
              <w:rPr>
                <w:rFonts w:eastAsia="Malgun Gothic" w:cs="Arial"/>
                <w:i/>
                <w:sz w:val="20"/>
                <w:szCs w:val="20"/>
                <w:lang w:eastAsia="ko-KR"/>
              </w:rPr>
            </w:pPr>
            <w:r>
              <w:rPr>
                <w:rFonts w:eastAsia="Malgun Gothic" w:cs="Arial"/>
                <w:i/>
                <w:sz w:val="20"/>
                <w:szCs w:val="20"/>
                <w:lang w:eastAsia="ko-KR"/>
              </w:rPr>
              <w:t>Our reading of the WID is different from Ericsson’s.  The mention of inter-RAT measurements is underneath the objective related to supporting positioning “</w:t>
            </w:r>
            <w:r w:rsidRPr="00A335F5">
              <w:rPr>
                <w:rFonts w:eastAsia="Malgun Gothic" w:cs="Arial"/>
                <w:i/>
                <w:sz w:val="20"/>
                <w:szCs w:val="20"/>
                <w:lang w:eastAsia="ko-KR"/>
              </w:rPr>
              <w:t>via RAT independent and E-UTRA RAT dependent positioning schemes</w:t>
            </w:r>
            <w:r>
              <w:rPr>
                <w:rFonts w:eastAsia="Malgun Gothic" w:cs="Arial"/>
                <w:i/>
                <w:sz w:val="20"/>
                <w:szCs w:val="20"/>
                <w:lang w:eastAsia="ko-KR"/>
              </w:rPr>
              <w:t>”</w:t>
            </w:r>
            <w:r w:rsidRPr="00A335F5">
              <w:rPr>
                <w:rFonts w:eastAsia="Malgun Gothic" w:cs="Arial"/>
                <w:i/>
                <w:sz w:val="20"/>
                <w:szCs w:val="20"/>
                <w:lang w:eastAsia="ko-KR"/>
              </w:rPr>
              <w:t>,</w:t>
            </w:r>
            <w:r>
              <w:rPr>
                <w:rFonts w:eastAsia="Malgun Gothic" w:cs="Arial"/>
                <w:i/>
                <w:sz w:val="20"/>
                <w:szCs w:val="20"/>
                <w:lang w:eastAsia="ko-KR"/>
              </w:rPr>
              <w:t xml:space="preserve"> so we understand that it applies to measurements of LTE signals from NR.  We don’t find any mandate in the WID for adding downlink NR CID measurements to LPP in this release.</w:t>
            </w:r>
          </w:p>
        </w:tc>
        <w:tc>
          <w:tcPr>
            <w:tcW w:w="3960" w:type="dxa"/>
            <w:tcBorders>
              <w:top w:val="single" w:sz="4" w:space="0" w:color="000000"/>
              <w:left w:val="single" w:sz="4" w:space="0" w:color="000000"/>
              <w:bottom w:val="single" w:sz="4" w:space="0" w:color="000000"/>
              <w:right w:val="single" w:sz="4" w:space="0" w:color="000000"/>
            </w:tcBorders>
          </w:tcPr>
          <w:p w:rsidR="004043E7" w:rsidRPr="00A335F5" w:rsidRDefault="00A335F5" w:rsidP="00535D24">
            <w:pPr>
              <w:tabs>
                <w:tab w:val="left" w:pos="1941"/>
                <w:tab w:val="left" w:pos="3165"/>
              </w:tabs>
              <w:rPr>
                <w:rFonts w:eastAsia="Malgun Gothic" w:cs="Arial"/>
                <w:i/>
                <w:sz w:val="20"/>
                <w:szCs w:val="20"/>
                <w:lang w:eastAsia="ko-KR"/>
              </w:rPr>
            </w:pPr>
            <w:r>
              <w:rPr>
                <w:rFonts w:eastAsia="Malgun Gothic" w:cs="Arial"/>
                <w:i/>
                <w:sz w:val="20"/>
                <w:szCs w:val="20"/>
                <w:lang w:eastAsia="ko-KR"/>
              </w:rPr>
              <w:t>We agree that NR RSRP/RSRQ could be reported without new measurement gap procedures although reporting would be on a best effort basis.  However, the structure of the E-CID measured results would need to be extended to include NR measurements, and it is not obvious how best to do this, thus we would prefer to discuss it as part of Rel-16.</w:t>
            </w:r>
          </w:p>
        </w:tc>
      </w:tr>
      <w:tr w:rsidR="0063590B" w:rsidTr="00535D24">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Default="0063590B" w:rsidP="0063590B">
            <w:pPr>
              <w:tabs>
                <w:tab w:val="left" w:pos="1622"/>
              </w:tabs>
              <w:rPr>
                <w:rFonts w:cs="Arial"/>
              </w:rPr>
            </w:pPr>
            <w:ins w:id="35" w:author="Nokia" w:date="2018-05-07T22:00:00Z">
              <w:r>
                <w:rPr>
                  <w:rFonts w:cs="Arial"/>
                  <w:sz w:val="20"/>
                  <w:szCs w:val="20"/>
                </w:rPr>
                <w:t>Nokia</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D35CF" w:rsidRDefault="0063590B" w:rsidP="0063590B">
            <w:pPr>
              <w:tabs>
                <w:tab w:val="left" w:pos="1941"/>
                <w:tab w:val="left" w:pos="3165"/>
              </w:tabs>
              <w:rPr>
                <w:rFonts w:cs="Arial"/>
              </w:rPr>
            </w:pPr>
            <w:ins w:id="36" w:author="Nokia" w:date="2018-05-07T22:00:00Z">
              <w:r w:rsidRPr="00752BC4">
                <w:rPr>
                  <w:rFonts w:eastAsia="Malgun Gothic" w:cs="Arial"/>
                  <w:i/>
                  <w:sz w:val="20"/>
                  <w:szCs w:val="20"/>
                  <w:lang w:eastAsia="ko-KR"/>
                </w:rPr>
                <w:t>Inter-RAT NR RSRP/RSRQ measurements by an LTE UE while being served by an LTE cell is not part of the NR WID scope.</w:t>
              </w:r>
            </w:ins>
          </w:p>
        </w:tc>
        <w:tc>
          <w:tcPr>
            <w:tcW w:w="3960" w:type="dxa"/>
            <w:tcBorders>
              <w:top w:val="single" w:sz="4" w:space="0" w:color="000000"/>
              <w:left w:val="single" w:sz="4" w:space="0" w:color="000000"/>
              <w:bottom w:val="single" w:sz="4" w:space="0" w:color="000000"/>
              <w:right w:val="single" w:sz="4" w:space="0" w:color="000000"/>
            </w:tcBorders>
          </w:tcPr>
          <w:p w:rsidR="0063590B" w:rsidRPr="006D35CF" w:rsidRDefault="0063590B" w:rsidP="0063590B">
            <w:pPr>
              <w:tabs>
                <w:tab w:val="left" w:pos="1941"/>
                <w:tab w:val="left" w:pos="3165"/>
              </w:tabs>
              <w:rPr>
                <w:rFonts w:cs="Arial"/>
              </w:rPr>
            </w:pPr>
          </w:p>
        </w:tc>
      </w:tr>
      <w:tr w:rsidR="0063590B" w:rsidTr="00535D24">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Default="00B70F36" w:rsidP="0063590B">
            <w:pPr>
              <w:tabs>
                <w:tab w:val="left" w:pos="1622"/>
              </w:tabs>
              <w:rPr>
                <w:rFonts w:cs="Arial"/>
              </w:rPr>
            </w:pPr>
            <w:ins w:id="37" w:author="Sven Fischer" w:date="2018-05-08T08:53:00Z">
              <w:r>
                <w:rPr>
                  <w:rFonts w:cs="Arial"/>
                </w:rPr>
                <w:t>Qualcomm</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D35CF" w:rsidRDefault="0063590B" w:rsidP="0063590B">
            <w:pPr>
              <w:tabs>
                <w:tab w:val="left" w:pos="1941"/>
                <w:tab w:val="left" w:pos="3165"/>
              </w:tabs>
              <w:rPr>
                <w:rFonts w:cs="Arial"/>
              </w:rPr>
            </w:pPr>
          </w:p>
        </w:tc>
        <w:tc>
          <w:tcPr>
            <w:tcW w:w="3960" w:type="dxa"/>
            <w:tcBorders>
              <w:top w:val="single" w:sz="4" w:space="0" w:color="000000"/>
              <w:left w:val="single" w:sz="4" w:space="0" w:color="000000"/>
              <w:bottom w:val="single" w:sz="4" w:space="0" w:color="000000"/>
              <w:right w:val="single" w:sz="4" w:space="0" w:color="000000"/>
            </w:tcBorders>
          </w:tcPr>
          <w:p w:rsidR="0063590B" w:rsidRPr="006D35CF" w:rsidRDefault="00B70F36" w:rsidP="0063590B">
            <w:pPr>
              <w:tabs>
                <w:tab w:val="left" w:pos="1941"/>
                <w:tab w:val="left" w:pos="3165"/>
              </w:tabs>
              <w:rPr>
                <w:rFonts w:cs="Arial"/>
              </w:rPr>
            </w:pPr>
            <w:ins w:id="38" w:author="Sven Fischer" w:date="2018-05-08T08:48:00Z">
              <w:r>
                <w:rPr>
                  <w:rFonts w:cs="Arial"/>
                </w:rPr>
                <w:t xml:space="preserve">The LTE </w:t>
              </w:r>
              <w:r w:rsidRPr="00B70F36">
                <w:rPr>
                  <w:rFonts w:cs="Arial"/>
                </w:rPr>
                <w:t>“gap request message”</w:t>
              </w:r>
              <w:r>
                <w:rPr>
                  <w:rFonts w:cs="Arial"/>
                </w:rPr>
                <w:t xml:space="preserve"> would need to be allowed</w:t>
              </w:r>
            </w:ins>
            <w:ins w:id="39" w:author="Sven Fischer" w:date="2018-05-08T09:16:00Z">
              <w:r w:rsidR="001C32C0">
                <w:rPr>
                  <w:rFonts w:cs="Arial"/>
                </w:rPr>
                <w:t>/adapted</w:t>
              </w:r>
            </w:ins>
            <w:ins w:id="40" w:author="Sven Fischer" w:date="2018-05-08T08:48:00Z">
              <w:r>
                <w:rPr>
                  <w:rFonts w:cs="Arial"/>
                </w:rPr>
                <w:t xml:space="preserve"> for </w:t>
              </w:r>
            </w:ins>
            <w:ins w:id="41" w:author="Sven Fischer" w:date="2018-05-08T08:49:00Z">
              <w:r>
                <w:rPr>
                  <w:rFonts w:cs="Arial"/>
                </w:rPr>
                <w:t xml:space="preserve">Inter-RAT </w:t>
              </w:r>
            </w:ins>
            <w:ins w:id="42" w:author="Sven Fischer" w:date="2018-05-08T09:29:00Z">
              <w:r w:rsidR="0080185F">
                <w:rPr>
                  <w:rFonts w:cs="Arial"/>
                </w:rPr>
                <w:t xml:space="preserve">NR </w:t>
              </w:r>
            </w:ins>
            <w:ins w:id="43" w:author="Sven Fischer" w:date="2018-05-08T08:48:00Z">
              <w:r>
                <w:rPr>
                  <w:rFonts w:cs="Arial"/>
                </w:rPr>
                <w:t xml:space="preserve">E-CID measurements. </w:t>
              </w:r>
            </w:ins>
          </w:p>
        </w:tc>
      </w:tr>
    </w:tbl>
    <w:p w:rsidR="00C4276F" w:rsidRDefault="00C4276F" w:rsidP="00F037BF">
      <w:pPr>
        <w:ind w:left="1440" w:hanging="1440"/>
        <w:rPr>
          <w:rFonts w:ascii="Arial" w:eastAsia="Times New Roman" w:hAnsi="Arial" w:cs="Arial"/>
        </w:rPr>
      </w:pPr>
    </w:p>
    <w:p w:rsidR="0035276E" w:rsidRDefault="0035276E" w:rsidP="00F037BF">
      <w:pPr>
        <w:ind w:left="1440" w:hanging="1440"/>
        <w:rPr>
          <w:rFonts w:ascii="Arial" w:eastAsia="Times New Roman" w:hAnsi="Arial" w:cs="Arial"/>
        </w:rPr>
      </w:pPr>
    </w:p>
    <w:p w:rsidR="005D797E" w:rsidRPr="00C93E1D" w:rsidRDefault="004043E7" w:rsidP="002D687F">
      <w:pPr>
        <w:rPr>
          <w:rFonts w:ascii="Arial" w:hAnsi="Arial" w:cs="Arial"/>
          <w:sz w:val="26"/>
          <w:szCs w:val="26"/>
        </w:rPr>
      </w:pPr>
      <w:r w:rsidRPr="00C93E1D">
        <w:rPr>
          <w:rFonts w:ascii="Arial" w:hAnsi="Arial" w:cs="Arial"/>
          <w:sz w:val="26"/>
          <w:szCs w:val="26"/>
        </w:rPr>
        <w:t>2.3</w:t>
      </w:r>
      <w:r w:rsidRPr="00C93E1D">
        <w:rPr>
          <w:rFonts w:ascii="Arial" w:hAnsi="Arial" w:cs="Arial"/>
          <w:sz w:val="26"/>
          <w:szCs w:val="26"/>
        </w:rPr>
        <w:tab/>
        <w:t>A device served by an NR cell (at least Master) can be capable of</w:t>
      </w:r>
      <w:r w:rsidR="002D687F" w:rsidRPr="00C93E1D">
        <w:rPr>
          <w:rFonts w:ascii="Arial" w:hAnsi="Arial" w:cs="Arial"/>
          <w:sz w:val="26"/>
          <w:szCs w:val="26"/>
        </w:rPr>
        <w:t xml:space="preserve"> measuring NR RSRP/Q and report those via LPP</w:t>
      </w:r>
    </w:p>
    <w:p w:rsidR="002D687F" w:rsidRPr="00952C08" w:rsidRDefault="00934366" w:rsidP="00952C08">
      <w:r>
        <w:rPr>
          <w:rFonts w:ascii="Arial" w:hAnsi="Arial" w:cs="Arial"/>
          <w:sz w:val="20"/>
          <w:lang w:val="en-US"/>
        </w:rPr>
        <w:t>If the support</w:t>
      </w:r>
      <w:r w:rsidR="00FB1DA7">
        <w:rPr>
          <w:rFonts w:ascii="Arial" w:hAnsi="Arial" w:cs="Arial"/>
          <w:sz w:val="20"/>
          <w:lang w:val="en-US"/>
        </w:rPr>
        <w:t xml:space="preserve"> for</w:t>
      </w:r>
      <w:r w:rsidR="002D687F">
        <w:rPr>
          <w:rFonts w:ascii="Arial" w:hAnsi="Arial" w:cs="Arial"/>
          <w:sz w:val="20"/>
          <w:lang w:val="en-US"/>
        </w:rPr>
        <w:t xml:space="preserve"> location-related inter-RAT measurements in Rel. 15 according to the WID</w:t>
      </w:r>
      <w:r w:rsidR="00FB1DA7">
        <w:rPr>
          <w:rFonts w:ascii="Arial" w:hAnsi="Arial" w:cs="Arial"/>
          <w:sz w:val="20"/>
          <w:lang w:val="en-US"/>
        </w:rPr>
        <w:t xml:space="preserve"> is confirmed</w:t>
      </w:r>
      <w:r w:rsidR="009E30DC">
        <w:rPr>
          <w:rFonts w:ascii="Arial" w:hAnsi="Arial" w:cs="Arial"/>
          <w:sz w:val="20"/>
          <w:lang w:val="en-US"/>
        </w:rPr>
        <w:t xml:space="preserve"> </w:t>
      </w:r>
      <w:r w:rsidR="00A76864">
        <w:rPr>
          <w:rFonts w:ascii="Arial" w:hAnsi="Arial" w:cs="Arial"/>
          <w:sz w:val="20"/>
          <w:lang w:val="en-US"/>
        </w:rPr>
        <w:t>above</w:t>
      </w:r>
      <w:r w:rsidR="002D687F">
        <w:rPr>
          <w:rFonts w:ascii="Arial" w:hAnsi="Arial" w:cs="Arial"/>
          <w:sz w:val="20"/>
          <w:lang w:val="en-US"/>
        </w:rPr>
        <w:t>, the NR RSRP/Q measurement handling is added</w:t>
      </w:r>
      <w:r w:rsidR="000D46EB">
        <w:rPr>
          <w:rFonts w:ascii="Arial" w:hAnsi="Arial" w:cs="Arial"/>
          <w:sz w:val="20"/>
          <w:lang w:val="en-US"/>
        </w:rPr>
        <w:t xml:space="preserve"> to LPP</w:t>
      </w:r>
      <w:r w:rsidR="00A76864">
        <w:rPr>
          <w:rFonts w:ascii="Arial" w:hAnsi="Arial" w:cs="Arial"/>
          <w:sz w:val="20"/>
          <w:lang w:val="en-US"/>
        </w:rPr>
        <w:t>.</w:t>
      </w:r>
      <w:r w:rsidR="000D46EB">
        <w:rPr>
          <w:rFonts w:ascii="Arial" w:hAnsi="Arial" w:cs="Arial"/>
          <w:sz w:val="20"/>
          <w:lang w:val="en-US"/>
        </w:rPr>
        <w:t xml:space="preserve"> </w:t>
      </w:r>
      <w:r w:rsidR="00A76864">
        <w:rPr>
          <w:rFonts w:ascii="Arial" w:hAnsi="Arial" w:cs="Arial"/>
          <w:sz w:val="20"/>
          <w:lang w:val="en-US"/>
        </w:rPr>
        <w:t>W</w:t>
      </w:r>
      <w:r w:rsidR="000D46EB">
        <w:rPr>
          <w:rFonts w:ascii="Arial" w:hAnsi="Arial" w:cs="Arial"/>
          <w:sz w:val="20"/>
          <w:lang w:val="en-US"/>
        </w:rPr>
        <w:t xml:space="preserve">hy not also add intra-frequency NR RSRP/Q measurements </w:t>
      </w:r>
      <w:r w:rsidR="00754B44">
        <w:rPr>
          <w:rFonts w:ascii="Arial" w:hAnsi="Arial" w:cs="Arial"/>
          <w:sz w:val="20"/>
          <w:lang w:val="en-US"/>
        </w:rPr>
        <w:t xml:space="preserve">to LPP since these measurements are readily available in the device anyway, the measurements are </w:t>
      </w:r>
      <w:r w:rsidR="00991B78">
        <w:rPr>
          <w:rFonts w:ascii="Arial" w:hAnsi="Arial" w:cs="Arial"/>
          <w:sz w:val="20"/>
          <w:lang w:val="en-US"/>
        </w:rPr>
        <w:t xml:space="preserve">already </w:t>
      </w:r>
      <w:r w:rsidR="004E3932">
        <w:rPr>
          <w:rFonts w:ascii="Arial" w:hAnsi="Arial" w:cs="Arial"/>
          <w:sz w:val="20"/>
          <w:lang w:val="en-US"/>
        </w:rPr>
        <w:t>defined,</w:t>
      </w:r>
      <w:r w:rsidR="00754B44">
        <w:rPr>
          <w:rFonts w:ascii="Arial" w:hAnsi="Arial" w:cs="Arial"/>
          <w:sz w:val="20"/>
          <w:lang w:val="en-US"/>
        </w:rPr>
        <w:t xml:space="preserve"> and the representation</w:t>
      </w:r>
      <w:r w:rsidR="002404A0">
        <w:rPr>
          <w:rFonts w:ascii="Arial" w:hAnsi="Arial" w:cs="Arial"/>
          <w:sz w:val="20"/>
          <w:lang w:val="en-US"/>
        </w:rPr>
        <w:t xml:space="preserve"> of the measurements has been agreed.</w:t>
      </w:r>
      <w:r w:rsidR="00754B44">
        <w:rPr>
          <w:rFonts w:ascii="Arial" w:hAnsi="Arial" w:cs="Arial"/>
          <w:sz w:val="20"/>
          <w:lang w:val="en-US"/>
        </w:rPr>
        <w:t xml:space="preserve"> </w:t>
      </w:r>
      <w:r w:rsidR="002404A0">
        <w:rPr>
          <w:rFonts w:ascii="Arial" w:hAnsi="Arial" w:cs="Arial"/>
          <w:sz w:val="20"/>
          <w:lang w:val="en-US"/>
        </w:rPr>
        <w:t xml:space="preserve">These measurements </w:t>
      </w:r>
      <w:r w:rsidR="00991B78">
        <w:rPr>
          <w:rFonts w:ascii="Arial" w:hAnsi="Arial" w:cs="Arial"/>
          <w:sz w:val="20"/>
          <w:lang w:val="en-US"/>
        </w:rPr>
        <w:t xml:space="preserve">can also provide </w:t>
      </w:r>
      <w:r w:rsidR="005D63E6">
        <w:rPr>
          <w:rFonts w:ascii="Arial" w:hAnsi="Arial" w:cs="Arial"/>
          <w:sz w:val="20"/>
          <w:lang w:val="en-US"/>
        </w:rPr>
        <w:t xml:space="preserve">benefits to E-UTRA OTDOA configuration selection without adding any extra costs except </w:t>
      </w:r>
      <w:r w:rsidR="00F74131">
        <w:rPr>
          <w:rFonts w:ascii="Arial" w:hAnsi="Arial" w:cs="Arial"/>
          <w:sz w:val="20"/>
          <w:lang w:val="en-US"/>
        </w:rPr>
        <w:t xml:space="preserve">the reporting which facilitates the </w:t>
      </w:r>
      <w:r w:rsidR="005D63E6">
        <w:rPr>
          <w:rFonts w:ascii="Arial" w:hAnsi="Arial" w:cs="Arial"/>
          <w:sz w:val="20"/>
          <w:lang w:val="en-US"/>
        </w:rPr>
        <w:t xml:space="preserve"> </w:t>
      </w:r>
      <w:r w:rsidR="00754B44">
        <w:rPr>
          <w:rFonts w:ascii="Arial" w:hAnsi="Arial" w:cs="Arial"/>
          <w:sz w:val="20"/>
          <w:lang w:val="en-US"/>
        </w:rPr>
        <w:t xml:space="preserve"> </w:t>
      </w:r>
      <w:r w:rsidR="00F74131">
        <w:rPr>
          <w:rFonts w:ascii="Arial" w:hAnsi="Arial" w:cs="Arial"/>
          <w:sz w:val="20"/>
          <w:lang w:val="en-US"/>
        </w:rPr>
        <w:t>E-UTRA OTDOA configuration.</w:t>
      </w:r>
    </w:p>
    <w:p w:rsidR="00F037BF" w:rsidRDefault="00F037BF" w:rsidP="00F037BF">
      <w:pPr>
        <w:rPr>
          <w:lang w:val="en-US"/>
        </w:rPr>
      </w:pPr>
    </w:p>
    <w:p w:rsidR="005D797E" w:rsidRDefault="005D797E" w:rsidP="005D797E">
      <w:pPr>
        <w:ind w:left="1440" w:hanging="1440"/>
        <w:rPr>
          <w:rFonts w:ascii="Arial" w:hAnsi="Arial" w:cs="Arial"/>
          <w:b/>
          <w:sz w:val="20"/>
        </w:rPr>
      </w:pPr>
      <w:r w:rsidRPr="00611E4B">
        <w:rPr>
          <w:rFonts w:ascii="Arial" w:hAnsi="Arial" w:cs="Arial"/>
          <w:b/>
          <w:sz w:val="20"/>
          <w:szCs w:val="20"/>
        </w:rPr>
        <w:t xml:space="preserve">Question </w:t>
      </w:r>
      <w:r>
        <w:rPr>
          <w:rFonts w:ascii="Arial" w:hAnsi="Arial" w:cs="Arial"/>
          <w:b/>
          <w:sz w:val="20"/>
          <w:szCs w:val="20"/>
        </w:rPr>
        <w:t>3</w:t>
      </w:r>
      <w:r w:rsidRPr="00611E4B">
        <w:rPr>
          <w:rFonts w:ascii="Arial" w:hAnsi="Arial" w:cs="Arial"/>
          <w:b/>
          <w:sz w:val="20"/>
          <w:szCs w:val="20"/>
        </w:rPr>
        <w:t xml:space="preserve">: </w:t>
      </w:r>
      <w:r>
        <w:rPr>
          <w:rFonts w:ascii="Arial" w:hAnsi="Arial" w:cs="Arial"/>
          <w:b/>
        </w:rPr>
        <w:tab/>
      </w:r>
      <w:r w:rsidR="00127907" w:rsidRPr="00127907">
        <w:rPr>
          <w:rFonts w:ascii="Arial" w:hAnsi="Arial" w:cs="Arial"/>
          <w:b/>
          <w:sz w:val="20"/>
        </w:rPr>
        <w:t>If NR RSRP/Q already has been added</w:t>
      </w:r>
      <w:r w:rsidR="00127907">
        <w:rPr>
          <w:rFonts w:ascii="Arial" w:hAnsi="Arial" w:cs="Arial"/>
          <w:b/>
          <w:sz w:val="20"/>
        </w:rPr>
        <w:t xml:space="preserve"> </w:t>
      </w:r>
      <w:r w:rsidR="000406CD">
        <w:rPr>
          <w:rFonts w:ascii="Arial" w:hAnsi="Arial" w:cs="Arial"/>
          <w:b/>
          <w:sz w:val="20"/>
        </w:rPr>
        <w:t xml:space="preserve">as an inter-RAT measurement to LPP, </w:t>
      </w:r>
      <w:r w:rsidR="002A1321">
        <w:rPr>
          <w:rFonts w:ascii="Arial" w:hAnsi="Arial" w:cs="Arial"/>
          <w:b/>
          <w:sz w:val="20"/>
        </w:rPr>
        <w:t xml:space="preserve">please comment on the rationale to allow this reporting also for the </w:t>
      </w:r>
      <w:r w:rsidR="00E24B27">
        <w:rPr>
          <w:rFonts w:ascii="Arial" w:hAnsi="Arial" w:cs="Arial"/>
          <w:b/>
          <w:sz w:val="20"/>
        </w:rPr>
        <w:t>readily available intra-f</w:t>
      </w:r>
      <w:r w:rsidR="000A4430">
        <w:rPr>
          <w:rFonts w:ascii="Arial" w:hAnsi="Arial" w:cs="Arial"/>
          <w:b/>
          <w:sz w:val="20"/>
        </w:rPr>
        <w:t>requency</w:t>
      </w:r>
      <w:r w:rsidR="00E24B27">
        <w:rPr>
          <w:rFonts w:ascii="Arial" w:hAnsi="Arial" w:cs="Arial"/>
          <w:b/>
          <w:sz w:val="20"/>
        </w:rPr>
        <w:t xml:space="preserve"> NR RSRP/Q measurements.</w:t>
      </w:r>
      <w:r>
        <w:rPr>
          <w:rFonts w:ascii="Arial" w:hAnsi="Arial" w:cs="Arial"/>
          <w:b/>
          <w:sz w:val="20"/>
        </w:rPr>
        <w:t xml:space="preserve"> </w:t>
      </w:r>
      <w:r w:rsidR="000A4430">
        <w:rPr>
          <w:rFonts w:ascii="Arial" w:hAnsi="Arial" w:cs="Arial"/>
          <w:b/>
          <w:sz w:val="20"/>
        </w:rPr>
        <w:t xml:space="preserve">Furthermore, how can NR RSRP/Q </w:t>
      </w:r>
      <w:r w:rsidR="000F5FCE">
        <w:rPr>
          <w:rFonts w:ascii="Arial" w:hAnsi="Arial" w:cs="Arial"/>
          <w:b/>
          <w:sz w:val="20"/>
        </w:rPr>
        <w:t>measurements provide benefits for NR inter-RAT E-UTRA OTDOA</w:t>
      </w:r>
      <w:r w:rsidR="00DB4C37">
        <w:rPr>
          <w:rFonts w:ascii="Arial" w:hAnsi="Arial" w:cs="Arial"/>
          <w:b/>
          <w:sz w:val="20"/>
        </w:rPr>
        <w:t xml:space="preserve">? </w:t>
      </w:r>
      <w:r>
        <w:rPr>
          <w:rFonts w:ascii="Arial" w:hAnsi="Arial" w:cs="Arial"/>
          <w:b/>
          <w:sz w:val="20"/>
        </w:rPr>
        <w:t xml:space="preserve">What stage 2 and 3 changes are considered to be needed? </w:t>
      </w:r>
    </w:p>
    <w:p w:rsidR="005D797E" w:rsidRDefault="005D797E" w:rsidP="00F037BF">
      <w:pPr>
        <w:rPr>
          <w:lang w:val="en-US"/>
        </w:rPr>
      </w:pPr>
    </w:p>
    <w:p w:rsidR="005D797E" w:rsidRPr="00F037BF" w:rsidRDefault="005D797E" w:rsidP="00F037BF">
      <w:pPr>
        <w:rPr>
          <w:lang w:val="en-US"/>
        </w:rPr>
      </w:pPr>
    </w:p>
    <w:tbl>
      <w:tblPr>
        <w:tblW w:w="9355" w:type="dxa"/>
        <w:tblLayout w:type="fixed"/>
        <w:tblCellMar>
          <w:left w:w="10" w:type="dxa"/>
          <w:right w:w="10" w:type="dxa"/>
        </w:tblCellMar>
        <w:tblLook w:val="04A0" w:firstRow="1" w:lastRow="0" w:firstColumn="1" w:lastColumn="0" w:noHBand="0" w:noVBand="1"/>
      </w:tblPr>
      <w:tblGrid>
        <w:gridCol w:w="2155"/>
        <w:gridCol w:w="3240"/>
        <w:gridCol w:w="3960"/>
      </w:tblGrid>
      <w:tr w:rsidR="002D5EDC" w:rsidTr="005A5B58">
        <w:trPr>
          <w:trHeight w:val="431"/>
        </w:trPr>
        <w:tc>
          <w:tcPr>
            <w:tcW w:w="2155"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2D5EDC" w:rsidRPr="00AF28F9" w:rsidRDefault="002D5EDC" w:rsidP="005A5B58">
            <w:pPr>
              <w:tabs>
                <w:tab w:val="left" w:pos="1622"/>
              </w:tabs>
              <w:rPr>
                <w:rFonts w:ascii="Arial" w:hAnsi="Arial" w:cs="Arial"/>
                <w:b/>
                <w:bCs/>
                <w:sz w:val="18"/>
              </w:rPr>
            </w:pPr>
            <w:r w:rsidRPr="00AF28F9">
              <w:rPr>
                <w:rFonts w:ascii="Arial" w:hAnsi="Arial" w:cs="Arial"/>
                <w:b/>
                <w:bCs/>
                <w:sz w:val="18"/>
              </w:rPr>
              <w:t>Company name</w:t>
            </w:r>
          </w:p>
        </w:tc>
        <w:tc>
          <w:tcPr>
            <w:tcW w:w="3240" w:type="dxa"/>
            <w:tcBorders>
              <w:top w:val="single" w:sz="4" w:space="0" w:color="000000"/>
              <w:left w:val="single" w:sz="4" w:space="0" w:color="000000"/>
              <w:bottom w:val="single" w:sz="4" w:space="0" w:color="000000"/>
              <w:right w:val="single" w:sz="4" w:space="0" w:color="000000"/>
            </w:tcBorders>
            <w:shd w:val="clear" w:color="auto" w:fill="95B3D7"/>
            <w:tcMar>
              <w:top w:w="0" w:type="dxa"/>
              <w:left w:w="108" w:type="dxa"/>
              <w:bottom w:w="0" w:type="dxa"/>
              <w:right w:w="108" w:type="dxa"/>
            </w:tcMar>
          </w:tcPr>
          <w:p w:rsidR="002D5EDC" w:rsidRPr="00AF28F9" w:rsidRDefault="002D5EDC" w:rsidP="005A5B58">
            <w:pPr>
              <w:rPr>
                <w:rFonts w:ascii="Arial" w:hAnsi="Arial" w:cs="Arial"/>
                <w:b/>
                <w:bCs/>
                <w:sz w:val="18"/>
              </w:rPr>
            </w:pPr>
            <w:r w:rsidRPr="00AF28F9">
              <w:rPr>
                <w:rFonts w:ascii="Arial" w:hAnsi="Arial" w:cs="Arial"/>
                <w:b/>
                <w:bCs/>
                <w:sz w:val="18"/>
              </w:rPr>
              <w:t>Comments/Suggestions</w:t>
            </w:r>
          </w:p>
        </w:tc>
        <w:tc>
          <w:tcPr>
            <w:tcW w:w="3960" w:type="dxa"/>
            <w:tcBorders>
              <w:top w:val="single" w:sz="4" w:space="0" w:color="000000"/>
              <w:left w:val="single" w:sz="4" w:space="0" w:color="000000"/>
              <w:bottom w:val="single" w:sz="4" w:space="0" w:color="000000"/>
              <w:right w:val="single" w:sz="4" w:space="0" w:color="000000"/>
            </w:tcBorders>
            <w:shd w:val="clear" w:color="auto" w:fill="8EAADB" w:themeFill="accent1" w:themeFillTint="99"/>
          </w:tcPr>
          <w:p w:rsidR="002D5EDC" w:rsidRPr="00AF28F9" w:rsidRDefault="002D5EDC" w:rsidP="005A5B58">
            <w:pPr>
              <w:rPr>
                <w:rFonts w:ascii="Arial" w:hAnsi="Arial" w:cs="Arial"/>
                <w:b/>
                <w:bCs/>
                <w:sz w:val="18"/>
              </w:rPr>
            </w:pPr>
            <w:r w:rsidRPr="00AF28F9">
              <w:rPr>
                <w:rFonts w:ascii="Arial" w:hAnsi="Arial" w:cs="Arial"/>
                <w:b/>
                <w:bCs/>
                <w:sz w:val="18"/>
              </w:rPr>
              <w:t xml:space="preserve">Stage 2 </w:t>
            </w:r>
            <w:r w:rsidR="005D797E">
              <w:rPr>
                <w:rFonts w:ascii="Arial" w:hAnsi="Arial" w:cs="Arial"/>
                <w:b/>
                <w:bCs/>
                <w:sz w:val="18"/>
              </w:rPr>
              <w:t xml:space="preserve">or 3 </w:t>
            </w:r>
            <w:r w:rsidRPr="00AF28F9">
              <w:rPr>
                <w:rFonts w:ascii="Arial" w:hAnsi="Arial" w:cs="Arial"/>
                <w:b/>
                <w:bCs/>
                <w:sz w:val="18"/>
              </w:rPr>
              <w:t>impact?</w:t>
            </w:r>
          </w:p>
        </w:tc>
      </w:tr>
      <w:tr w:rsidR="002D5EDC" w:rsidTr="005A5B5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5EDC" w:rsidRDefault="002D5EDC" w:rsidP="005A5B58">
            <w:pPr>
              <w:tabs>
                <w:tab w:val="left" w:pos="1622"/>
              </w:tabs>
              <w:rPr>
                <w:rFonts w:cs="Arial"/>
                <w:sz w:val="20"/>
              </w:rPr>
            </w:pPr>
          </w:p>
          <w:p w:rsidR="00173F4E" w:rsidRPr="00135B7B" w:rsidRDefault="00173F4E" w:rsidP="005A5B58">
            <w:pPr>
              <w:tabs>
                <w:tab w:val="left" w:pos="1622"/>
              </w:tabs>
              <w:rPr>
                <w:rFonts w:cs="Arial"/>
                <w:sz w:val="20"/>
              </w:rPr>
            </w:pPr>
            <w:r>
              <w:rPr>
                <w:rFonts w:cs="Arial"/>
                <w:sz w:val="20"/>
              </w:rPr>
              <w:t>Ericsson</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5EDC" w:rsidRPr="00135B7B" w:rsidRDefault="00173F4E" w:rsidP="005A5B58">
            <w:pPr>
              <w:tabs>
                <w:tab w:val="left" w:pos="1941"/>
                <w:tab w:val="left" w:pos="3165"/>
              </w:tabs>
              <w:rPr>
                <w:rFonts w:cs="Arial"/>
                <w:i/>
                <w:sz w:val="20"/>
              </w:rPr>
            </w:pPr>
            <w:r w:rsidRPr="00173F4E">
              <w:rPr>
                <w:rFonts w:cs="Arial"/>
                <w:i/>
                <w:sz w:val="20"/>
              </w:rPr>
              <w:t xml:space="preserve">If LPP already supports </w:t>
            </w:r>
            <w:r w:rsidR="0009449C">
              <w:rPr>
                <w:rFonts w:cs="Arial"/>
                <w:i/>
                <w:sz w:val="20"/>
              </w:rPr>
              <w:t>such reporting</w:t>
            </w:r>
            <w:r w:rsidRPr="00173F4E">
              <w:rPr>
                <w:rFonts w:cs="Arial"/>
                <w:i/>
                <w:sz w:val="20"/>
              </w:rPr>
              <w:t xml:space="preserve">, and NR intra-f RSRP/Q are always available when served by an NR cell, why not allow them as well since the LPP support will also be there anyway. </w:t>
            </w:r>
            <w:r w:rsidR="005617AF">
              <w:rPr>
                <w:rFonts w:cs="Arial"/>
                <w:i/>
                <w:sz w:val="20"/>
              </w:rPr>
              <w:t xml:space="preserve">This support can also be </w:t>
            </w:r>
            <w:r w:rsidR="002E34B2">
              <w:rPr>
                <w:rFonts w:cs="Arial"/>
                <w:i/>
                <w:sz w:val="20"/>
              </w:rPr>
              <w:t>considered as a consequence</w:t>
            </w:r>
            <w:r w:rsidR="005617AF">
              <w:rPr>
                <w:rFonts w:cs="Arial"/>
                <w:i/>
                <w:sz w:val="20"/>
              </w:rPr>
              <w:t xml:space="preserve"> from the</w:t>
            </w:r>
            <w:r w:rsidR="00C93E1D">
              <w:rPr>
                <w:rFonts w:cs="Arial"/>
                <w:i/>
                <w:sz w:val="20"/>
              </w:rPr>
              <w:t xml:space="preserve"> </w:t>
            </w:r>
            <w:r w:rsidRPr="00173F4E">
              <w:rPr>
                <w:rFonts w:cs="Arial"/>
                <w:i/>
                <w:sz w:val="20"/>
              </w:rPr>
              <w:t>green part of the objective</w:t>
            </w:r>
            <w:r>
              <w:rPr>
                <w:rFonts w:cs="Arial"/>
                <w:i/>
                <w:sz w:val="20"/>
              </w:rPr>
              <w:t>s.</w:t>
            </w:r>
          </w:p>
        </w:tc>
        <w:tc>
          <w:tcPr>
            <w:tcW w:w="3960" w:type="dxa"/>
            <w:tcBorders>
              <w:top w:val="single" w:sz="4" w:space="0" w:color="000000"/>
              <w:left w:val="single" w:sz="4" w:space="0" w:color="000000"/>
              <w:bottom w:val="single" w:sz="4" w:space="0" w:color="000000"/>
              <w:right w:val="single" w:sz="4" w:space="0" w:color="000000"/>
            </w:tcBorders>
          </w:tcPr>
          <w:p w:rsidR="002D5EDC" w:rsidRPr="00135B7B" w:rsidRDefault="00A72C2C" w:rsidP="005A5B58">
            <w:pPr>
              <w:tabs>
                <w:tab w:val="left" w:pos="1941"/>
                <w:tab w:val="left" w:pos="3165"/>
              </w:tabs>
              <w:rPr>
                <w:rFonts w:cs="Arial"/>
                <w:i/>
                <w:sz w:val="20"/>
              </w:rPr>
            </w:pPr>
            <w:r>
              <w:rPr>
                <w:rFonts w:cs="Arial"/>
                <w:i/>
                <w:sz w:val="20"/>
              </w:rPr>
              <w:t>Allow the NR RSRP/Q reporting also from devices served by NR.</w:t>
            </w:r>
            <w:r w:rsidR="006B47CD">
              <w:rPr>
                <w:rFonts w:cs="Arial"/>
                <w:i/>
                <w:sz w:val="20"/>
              </w:rPr>
              <w:t xml:space="preserve"> Update stage 2 with descriptive text</w:t>
            </w:r>
            <w:r w:rsidR="004124AB">
              <w:rPr>
                <w:rFonts w:cs="Arial"/>
                <w:i/>
                <w:sz w:val="20"/>
              </w:rPr>
              <w:t>.</w:t>
            </w:r>
          </w:p>
        </w:tc>
      </w:tr>
      <w:tr w:rsidR="002D5EDC" w:rsidTr="005A5B5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5EDC" w:rsidRPr="006B0A5D" w:rsidRDefault="00A335F5" w:rsidP="005A5B58">
            <w:pPr>
              <w:tabs>
                <w:tab w:val="left" w:pos="1622"/>
              </w:tabs>
              <w:rPr>
                <w:rFonts w:cs="Arial"/>
                <w:sz w:val="20"/>
                <w:szCs w:val="20"/>
              </w:rPr>
            </w:pPr>
            <w:r>
              <w:rPr>
                <w:rFonts w:cs="Arial"/>
                <w:sz w:val="20"/>
                <w:szCs w:val="20"/>
              </w:rPr>
              <w:t>Huawei</w:t>
            </w:r>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D5EDC" w:rsidRDefault="00A335F5" w:rsidP="005A5B58">
            <w:pPr>
              <w:tabs>
                <w:tab w:val="left" w:pos="1941"/>
                <w:tab w:val="left" w:pos="3165"/>
              </w:tabs>
              <w:rPr>
                <w:rFonts w:eastAsia="Malgun Gothic" w:cs="Arial"/>
                <w:i/>
                <w:sz w:val="20"/>
                <w:szCs w:val="20"/>
                <w:lang w:eastAsia="ko-KR"/>
              </w:rPr>
            </w:pPr>
            <w:r>
              <w:rPr>
                <w:rFonts w:eastAsia="Malgun Gothic" w:cs="Arial"/>
                <w:i/>
                <w:sz w:val="20"/>
                <w:szCs w:val="20"/>
                <w:lang w:eastAsia="ko-KR"/>
              </w:rPr>
              <w:t>The question assumes that NR RSRP/RSRQ has already been added to LPP, for which see our answer to Q2 above.  We agree that if NR measurements are included in LPP they would also be available to the UE served in NR.</w:t>
            </w:r>
          </w:p>
          <w:p w:rsidR="00A335F5" w:rsidRDefault="00A335F5" w:rsidP="005A5B58">
            <w:pPr>
              <w:tabs>
                <w:tab w:val="left" w:pos="1941"/>
                <w:tab w:val="left" w:pos="3165"/>
              </w:tabs>
              <w:rPr>
                <w:rFonts w:eastAsia="Malgun Gothic" w:cs="Arial"/>
                <w:i/>
                <w:sz w:val="20"/>
                <w:szCs w:val="20"/>
                <w:lang w:eastAsia="ko-KR"/>
              </w:rPr>
            </w:pPr>
          </w:p>
          <w:p w:rsidR="00A335F5" w:rsidRPr="00A335F5" w:rsidRDefault="00A335F5" w:rsidP="005A5B58">
            <w:pPr>
              <w:tabs>
                <w:tab w:val="left" w:pos="1941"/>
                <w:tab w:val="left" w:pos="3165"/>
              </w:tabs>
              <w:rPr>
                <w:rFonts w:eastAsia="Malgun Gothic" w:cs="Arial"/>
                <w:i/>
                <w:sz w:val="20"/>
                <w:szCs w:val="20"/>
                <w:lang w:eastAsia="ko-KR"/>
              </w:rPr>
            </w:pPr>
            <w:r>
              <w:rPr>
                <w:rFonts w:eastAsia="Malgun Gothic" w:cs="Arial"/>
                <w:i/>
                <w:sz w:val="20"/>
                <w:szCs w:val="20"/>
                <w:lang w:eastAsia="ko-KR"/>
              </w:rPr>
              <w:t>However, note that currently in ECID-SignalMeasurementInformation, it is mandatory to include results for at least one LTE cell.  This can clearly be met by a UE served in LTE but a UE served in NR may not be able to measure any LTE cell.  So it could be the case that the UE could measure NR cells successfully, but could not report them because of not being able to formulate a correct ECID-ProvideAssistanceData.</w:t>
            </w:r>
          </w:p>
        </w:tc>
        <w:tc>
          <w:tcPr>
            <w:tcW w:w="3960" w:type="dxa"/>
            <w:tcBorders>
              <w:top w:val="single" w:sz="4" w:space="0" w:color="000000"/>
              <w:left w:val="single" w:sz="4" w:space="0" w:color="000000"/>
              <w:bottom w:val="single" w:sz="4" w:space="0" w:color="000000"/>
              <w:right w:val="single" w:sz="4" w:space="0" w:color="000000"/>
            </w:tcBorders>
          </w:tcPr>
          <w:p w:rsidR="002D5EDC" w:rsidRPr="00A335F5" w:rsidRDefault="00A335F5" w:rsidP="005A5B58">
            <w:pPr>
              <w:tabs>
                <w:tab w:val="left" w:pos="1941"/>
                <w:tab w:val="left" w:pos="3165"/>
              </w:tabs>
              <w:rPr>
                <w:rFonts w:eastAsia="Malgun Gothic" w:cs="Arial"/>
                <w:i/>
                <w:sz w:val="20"/>
                <w:szCs w:val="20"/>
                <w:lang w:eastAsia="ko-KR"/>
              </w:rPr>
            </w:pPr>
            <w:r>
              <w:rPr>
                <w:rFonts w:eastAsia="Malgun Gothic" w:cs="Arial"/>
                <w:i/>
                <w:sz w:val="20"/>
                <w:szCs w:val="20"/>
                <w:lang w:eastAsia="ko-KR"/>
              </w:rPr>
              <w:t>Little or no impact over the inclusion of NR measurements in LPP, but this assumes we would have such inclusion.</w:t>
            </w:r>
          </w:p>
        </w:tc>
      </w:tr>
      <w:tr w:rsidR="0063590B" w:rsidTr="005A5B5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Default="0063590B" w:rsidP="0063590B">
            <w:pPr>
              <w:tabs>
                <w:tab w:val="left" w:pos="1622"/>
              </w:tabs>
              <w:rPr>
                <w:rFonts w:cs="Arial"/>
              </w:rPr>
            </w:pPr>
            <w:ins w:id="44" w:author="Nokia" w:date="2018-05-07T22:00:00Z">
              <w:r>
                <w:rPr>
                  <w:rFonts w:cs="Arial"/>
                  <w:sz w:val="20"/>
                  <w:szCs w:val="20"/>
                </w:rPr>
                <w:t>Nokia</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D35CF" w:rsidRDefault="0063590B" w:rsidP="0063590B">
            <w:pPr>
              <w:tabs>
                <w:tab w:val="left" w:pos="1941"/>
                <w:tab w:val="left" w:pos="3165"/>
              </w:tabs>
              <w:rPr>
                <w:rFonts w:cs="Arial"/>
              </w:rPr>
            </w:pPr>
            <w:ins w:id="45" w:author="Nokia" w:date="2018-05-07T22:00:00Z">
              <w:r w:rsidRPr="00752BC4">
                <w:rPr>
                  <w:rFonts w:eastAsia="Malgun Gothic" w:cs="Arial"/>
                  <w:i/>
                  <w:sz w:val="20"/>
                  <w:szCs w:val="20"/>
                  <w:lang w:eastAsia="ko-KR"/>
                </w:rPr>
                <w:t>We already agreed and captured in 38.305 that in this version of the specification only E-UTRA based E-CID positioning is supported. We would like to keep this agreement for Rel-15. While addition of NR RSRP/RSRQ is feasible, we would like to wait until Rel-16, when we can make a decision on how the positioning protocols and specifications will be handled going forward from Rel-16 onwards, to introduce support for new E-CID and OTDOA measurements.</w:t>
              </w:r>
            </w:ins>
          </w:p>
        </w:tc>
        <w:tc>
          <w:tcPr>
            <w:tcW w:w="3960" w:type="dxa"/>
            <w:tcBorders>
              <w:top w:val="single" w:sz="4" w:space="0" w:color="000000"/>
              <w:left w:val="single" w:sz="4" w:space="0" w:color="000000"/>
              <w:bottom w:val="single" w:sz="4" w:space="0" w:color="000000"/>
              <w:right w:val="single" w:sz="4" w:space="0" w:color="000000"/>
            </w:tcBorders>
          </w:tcPr>
          <w:p w:rsidR="0063590B" w:rsidRPr="006D35CF" w:rsidRDefault="0063590B" w:rsidP="0063590B">
            <w:pPr>
              <w:tabs>
                <w:tab w:val="left" w:pos="1941"/>
                <w:tab w:val="left" w:pos="3165"/>
              </w:tabs>
              <w:rPr>
                <w:rFonts w:cs="Arial"/>
              </w:rPr>
            </w:pPr>
          </w:p>
        </w:tc>
      </w:tr>
      <w:tr w:rsidR="0063590B" w:rsidTr="005A5B58">
        <w:trPr>
          <w:trHeight w:val="289"/>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Default="003D7942" w:rsidP="0063590B">
            <w:pPr>
              <w:tabs>
                <w:tab w:val="left" w:pos="1622"/>
              </w:tabs>
              <w:rPr>
                <w:rFonts w:cs="Arial"/>
              </w:rPr>
            </w:pPr>
            <w:ins w:id="46" w:author="Sven Fischer" w:date="2018-05-08T08:36:00Z">
              <w:r>
                <w:rPr>
                  <w:rFonts w:cs="Arial"/>
                </w:rPr>
                <w:t>Qualcomm</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590B" w:rsidRPr="006D35CF" w:rsidRDefault="003D7942" w:rsidP="0063590B">
            <w:pPr>
              <w:tabs>
                <w:tab w:val="left" w:pos="1941"/>
                <w:tab w:val="left" w:pos="3165"/>
              </w:tabs>
              <w:rPr>
                <w:rFonts w:cs="Arial"/>
              </w:rPr>
            </w:pPr>
            <w:ins w:id="47" w:author="Sven Fischer" w:date="2018-05-08T08:37:00Z">
              <w:r>
                <w:rPr>
                  <w:rFonts w:cs="Arial"/>
                </w:rPr>
                <w:t xml:space="preserve">We thought </w:t>
              </w:r>
            </w:ins>
            <w:ins w:id="48" w:author="Sven Fischer" w:date="2018-05-08T08:56:00Z">
              <w:r w:rsidR="005C402F">
                <w:rPr>
                  <w:rFonts w:cs="Arial"/>
                </w:rPr>
                <w:t>the main</w:t>
              </w:r>
            </w:ins>
            <w:ins w:id="49" w:author="Sven Fischer" w:date="2018-05-08T08:37:00Z">
              <w:r>
                <w:rPr>
                  <w:rFonts w:cs="Arial"/>
                </w:rPr>
                <w:t xml:space="preserve"> scope of t</w:t>
              </w:r>
              <w:r w:rsidR="005C402F">
                <w:rPr>
                  <w:rFonts w:cs="Arial"/>
                </w:rPr>
                <w:t>his</w:t>
              </w:r>
              <w:r>
                <w:rPr>
                  <w:rFonts w:cs="Arial"/>
                </w:rPr>
                <w:t xml:space="preserve"> email discussion is </w:t>
              </w:r>
            </w:ins>
            <w:ins w:id="50" w:author="Sven Fischer" w:date="2018-05-08T08:38:00Z">
              <w:r>
                <w:rPr>
                  <w:rFonts w:cs="Arial"/>
                </w:rPr>
                <w:t>“</w:t>
              </w:r>
              <w:r w:rsidRPr="003D7942">
                <w:rPr>
                  <w:rFonts w:cs="Arial"/>
                </w:rPr>
                <w:t>to explore the potential of NR CID support</w:t>
              </w:r>
              <w:r>
                <w:rPr>
                  <w:rFonts w:cs="Arial"/>
                </w:rPr>
                <w:t xml:space="preserve">”. We think that at least NR CID should be supported in </w:t>
              </w:r>
            </w:ins>
            <w:ins w:id="51" w:author="Sven Fischer" w:date="2018-05-08T08:39:00Z">
              <w:r>
                <w:rPr>
                  <w:rFonts w:cs="Arial"/>
                </w:rPr>
                <w:t xml:space="preserve">LPP </w:t>
              </w:r>
            </w:ins>
            <w:ins w:id="52" w:author="Sven Fischer" w:date="2018-05-08T08:38:00Z">
              <w:r>
                <w:rPr>
                  <w:rFonts w:cs="Arial"/>
                </w:rPr>
                <w:t>Rel-15</w:t>
              </w:r>
            </w:ins>
            <w:ins w:id="53" w:author="Sven Fischer" w:date="2018-05-08T08:39:00Z">
              <w:r>
                <w:rPr>
                  <w:rFonts w:cs="Arial"/>
                </w:rPr>
                <w:t xml:space="preserve">. </w:t>
              </w:r>
            </w:ins>
          </w:p>
        </w:tc>
        <w:tc>
          <w:tcPr>
            <w:tcW w:w="3960" w:type="dxa"/>
            <w:tcBorders>
              <w:top w:val="single" w:sz="4" w:space="0" w:color="000000"/>
              <w:left w:val="single" w:sz="4" w:space="0" w:color="000000"/>
              <w:bottom w:val="single" w:sz="4" w:space="0" w:color="000000"/>
              <w:right w:val="single" w:sz="4" w:space="0" w:color="000000"/>
            </w:tcBorders>
          </w:tcPr>
          <w:p w:rsidR="0063590B" w:rsidRPr="003D7942" w:rsidRDefault="003D7942" w:rsidP="0063590B">
            <w:pPr>
              <w:tabs>
                <w:tab w:val="left" w:pos="1941"/>
                <w:tab w:val="left" w:pos="3165"/>
              </w:tabs>
              <w:rPr>
                <w:rFonts w:cs="Arial"/>
              </w:rPr>
            </w:pPr>
            <w:ins w:id="54" w:author="Sven Fischer" w:date="2018-05-08T08:40:00Z">
              <w:r>
                <w:rPr>
                  <w:rFonts w:cs="Arial"/>
                </w:rPr>
                <w:t xml:space="preserve">Add </w:t>
              </w:r>
              <w:r w:rsidRPr="003D7942">
                <w:rPr>
                  <w:i/>
                  <w:snapToGrid w:val="0"/>
                </w:rPr>
                <w:t>NR-SignalMeasurementInformation</w:t>
              </w:r>
              <w:r w:rsidRPr="003D7942">
                <w:rPr>
                  <w:snapToGrid w:val="0"/>
                </w:rPr>
                <w:t xml:space="preserve"> IE </w:t>
              </w:r>
              <w:r w:rsidRPr="003D7942">
                <w:rPr>
                  <w:i/>
                  <w:snapToGrid w:val="0"/>
                </w:rPr>
                <w:t>to IE ECID-ProvideLocationInformation</w:t>
              </w:r>
              <w:r>
                <w:rPr>
                  <w:i/>
                  <w:snapToGrid w:val="0"/>
                </w:rPr>
                <w:t xml:space="preserve">. </w:t>
              </w:r>
            </w:ins>
            <w:ins w:id="55" w:author="Sven Fischer" w:date="2018-05-08T08:43:00Z">
              <w:r>
                <w:rPr>
                  <w:snapToGrid w:val="0"/>
                </w:rPr>
                <w:t xml:space="preserve">The </w:t>
              </w:r>
              <w:r w:rsidRPr="003D7942">
                <w:rPr>
                  <w:i/>
                  <w:snapToGrid w:val="0"/>
                </w:rPr>
                <w:t>NR-SignalMeasurementInformation</w:t>
              </w:r>
              <w:r>
                <w:rPr>
                  <w:snapToGrid w:val="0"/>
                </w:rPr>
                <w:t xml:space="preserve"> should at least include the NR CID. We think this </w:t>
              </w:r>
            </w:ins>
            <w:ins w:id="56" w:author="Sven Fischer" w:date="2018-05-08T08:44:00Z">
              <w:r>
                <w:rPr>
                  <w:snapToGrid w:val="0"/>
                </w:rPr>
                <w:t xml:space="preserve">is required </w:t>
              </w:r>
              <w:r w:rsidR="004D1119">
                <w:rPr>
                  <w:snapToGrid w:val="0"/>
                </w:rPr>
                <w:t xml:space="preserve">so that an LMF </w:t>
              </w:r>
            </w:ins>
            <w:ins w:id="57" w:author="Sven Fischer" w:date="2018-05-08T09:06:00Z">
              <w:r w:rsidR="001C32C0">
                <w:rPr>
                  <w:snapToGrid w:val="0"/>
                </w:rPr>
                <w:t>c</w:t>
              </w:r>
              <w:r w:rsidR="005C402F">
                <w:rPr>
                  <w:snapToGrid w:val="0"/>
                </w:rPr>
                <w:t xml:space="preserve">ould </w:t>
              </w:r>
            </w:ins>
            <w:ins w:id="58" w:author="Sven Fischer" w:date="2018-05-08T08:44:00Z">
              <w:r w:rsidR="005C402F">
                <w:rPr>
                  <w:snapToGrid w:val="0"/>
                </w:rPr>
                <w:t>know</w:t>
              </w:r>
              <w:r w:rsidR="004D1119">
                <w:rPr>
                  <w:snapToGrid w:val="0"/>
                </w:rPr>
                <w:t xml:space="preserve"> that</w:t>
              </w:r>
              <w:r>
                <w:rPr>
                  <w:lang w:val="en-US"/>
                </w:rPr>
                <w:t xml:space="preserve"> the UE is being served by NR</w:t>
              </w:r>
              <w:r w:rsidR="004D1119">
                <w:rPr>
                  <w:lang w:val="en-US"/>
                </w:rPr>
                <w:t xml:space="preserve">. </w:t>
              </w:r>
            </w:ins>
          </w:p>
        </w:tc>
      </w:tr>
      <w:tr w:rsidR="000516EB" w:rsidTr="005A5B58">
        <w:trPr>
          <w:trHeight w:val="289"/>
          <w:ins w:id="59" w:author="Humbert, John" w:date="2018-05-08T15:03:00Z"/>
        </w:trPr>
        <w:tc>
          <w:tcPr>
            <w:tcW w:w="2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516EB" w:rsidRDefault="000516EB" w:rsidP="000516EB">
            <w:pPr>
              <w:tabs>
                <w:tab w:val="left" w:pos="1622"/>
              </w:tabs>
              <w:rPr>
                <w:ins w:id="60" w:author="Humbert, John" w:date="2018-05-08T15:03:00Z"/>
                <w:rFonts w:cs="Arial"/>
              </w:rPr>
            </w:pPr>
            <w:ins w:id="61" w:author="Humbert, John" w:date="2018-05-08T15:03:00Z">
              <w:r>
                <w:rPr>
                  <w:rFonts w:cs="Arial"/>
                </w:rPr>
                <w:t>T-Mobile USA</w:t>
              </w:r>
            </w:ins>
          </w:p>
        </w:tc>
        <w:tc>
          <w:tcPr>
            <w:tcW w:w="32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516EB" w:rsidRDefault="000516EB" w:rsidP="000516EB">
            <w:pPr>
              <w:tabs>
                <w:tab w:val="left" w:pos="1941"/>
                <w:tab w:val="left" w:pos="3165"/>
              </w:tabs>
              <w:rPr>
                <w:ins w:id="62" w:author="Humbert, John" w:date="2018-05-08T15:03:00Z"/>
                <w:rFonts w:cs="Arial"/>
              </w:rPr>
            </w:pPr>
            <w:ins w:id="63" w:author="Humbert, John" w:date="2018-05-08T15:03:00Z">
              <w:r>
                <w:rPr>
                  <w:rFonts w:cs="Arial"/>
                </w:rPr>
                <w:t xml:space="preserve">We agree with Qualcomm </w:t>
              </w:r>
            </w:ins>
            <w:ins w:id="64" w:author="Humbert, John" w:date="2018-05-08T15:06:00Z">
              <w:r>
                <w:rPr>
                  <w:rFonts w:cs="Arial"/>
                </w:rPr>
                <w:t xml:space="preserve">ahnd Ericsson </w:t>
              </w:r>
            </w:ins>
            <w:ins w:id="65" w:author="Humbert, John" w:date="2018-05-08T15:03:00Z">
              <w:r>
                <w:rPr>
                  <w:rFonts w:cs="Arial"/>
                </w:rPr>
                <w:t xml:space="preserve">that NR-CID is an important feature in R15.  The ability to </w:t>
              </w:r>
            </w:ins>
            <w:ins w:id="66" w:author="Humbert, John" w:date="2018-05-08T15:06:00Z">
              <w:r>
                <w:rPr>
                  <w:rFonts w:cs="Arial"/>
                </w:rPr>
                <w:t>report NR</w:t>
              </w:r>
            </w:ins>
            <w:ins w:id="67" w:author="Humbert, John" w:date="2018-05-08T15:04:00Z">
              <w:r>
                <w:rPr>
                  <w:rFonts w:cs="Arial"/>
                </w:rPr>
                <w:t xml:space="preserve"> </w:t>
              </w:r>
            </w:ins>
            <w:ins w:id="68" w:author="Humbert, John" w:date="2018-05-08T15:03:00Z">
              <w:r>
                <w:rPr>
                  <w:rFonts w:cs="Arial"/>
                </w:rPr>
                <w:t>E-</w:t>
              </w:r>
            </w:ins>
            <w:ins w:id="69" w:author="Humbert, John" w:date="2018-05-08T15:06:00Z">
              <w:r>
                <w:rPr>
                  <w:rFonts w:cs="Arial"/>
                </w:rPr>
                <w:t>CID in</w:t>
              </w:r>
            </w:ins>
            <w:ins w:id="70" w:author="Humbert, John" w:date="2018-05-08T15:04:00Z">
              <w:r>
                <w:rPr>
                  <w:rFonts w:cs="Arial"/>
                </w:rPr>
                <w:t xml:space="preserve"> LPP is needed in R15. </w:t>
              </w:r>
            </w:ins>
          </w:p>
        </w:tc>
        <w:tc>
          <w:tcPr>
            <w:tcW w:w="3960" w:type="dxa"/>
            <w:tcBorders>
              <w:top w:val="single" w:sz="4" w:space="0" w:color="000000"/>
              <w:left w:val="single" w:sz="4" w:space="0" w:color="000000"/>
              <w:bottom w:val="single" w:sz="4" w:space="0" w:color="000000"/>
              <w:right w:val="single" w:sz="4" w:space="0" w:color="000000"/>
            </w:tcBorders>
          </w:tcPr>
          <w:p w:rsidR="000516EB" w:rsidRDefault="000516EB" w:rsidP="000516EB">
            <w:pPr>
              <w:tabs>
                <w:tab w:val="left" w:pos="1941"/>
                <w:tab w:val="left" w:pos="3165"/>
              </w:tabs>
              <w:rPr>
                <w:ins w:id="71" w:author="Humbert, John" w:date="2018-05-08T15:03:00Z"/>
                <w:rFonts w:cs="Arial"/>
              </w:rPr>
            </w:pPr>
          </w:p>
        </w:tc>
      </w:tr>
    </w:tbl>
    <w:p w:rsidR="005C3B21" w:rsidRDefault="005C3B21" w:rsidP="005C3B21">
      <w:pPr>
        <w:rPr>
          <w:rFonts w:eastAsia="Times New Roman"/>
          <w:lang w:val="en-US"/>
        </w:rPr>
      </w:pPr>
    </w:p>
    <w:p w:rsidR="001A0F88" w:rsidRDefault="001A0F88">
      <w:pPr>
        <w:rPr>
          <w:rFonts w:cs="Arial"/>
          <w:b/>
        </w:rPr>
      </w:pPr>
    </w:p>
    <w:p w:rsidR="00C4276F" w:rsidRDefault="00C4276F">
      <w:pPr>
        <w:rPr>
          <w:rFonts w:cs="Arial"/>
          <w:b/>
        </w:rPr>
      </w:pPr>
    </w:p>
    <w:p w:rsidR="00244FE6" w:rsidRDefault="00244FE6" w:rsidP="00244FE6">
      <w:pPr>
        <w:pStyle w:val="Heading1"/>
        <w:widowControl w:val="0"/>
        <w:numPr>
          <w:ilvl w:val="0"/>
          <w:numId w:val="5"/>
        </w:numPr>
        <w:pBdr>
          <w:top w:val="single" w:sz="12" w:space="3" w:color="auto"/>
        </w:pBdr>
        <w:tabs>
          <w:tab w:val="clear" w:pos="432"/>
        </w:tabs>
        <w:overflowPunct w:val="0"/>
        <w:autoSpaceDE w:val="0"/>
        <w:adjustRightInd w:val="0"/>
      </w:pPr>
      <w:r>
        <w:t>Summary</w:t>
      </w:r>
    </w:p>
    <w:p w:rsidR="00244FE6" w:rsidRDefault="00244FE6" w:rsidP="00244FE6">
      <w:pPr>
        <w:pStyle w:val="BodyText"/>
      </w:pPr>
    </w:p>
    <w:p w:rsidR="00E965EA" w:rsidRPr="008404A3" w:rsidRDefault="00E965EA" w:rsidP="00E965EA">
      <w:pPr>
        <w:tabs>
          <w:tab w:val="left" w:pos="1622"/>
        </w:tabs>
        <w:rPr>
          <w:rFonts w:ascii="Arial" w:hAnsi="Arial" w:cs="Arial"/>
          <w:sz w:val="20"/>
        </w:rPr>
      </w:pPr>
      <w:r w:rsidRPr="008404A3">
        <w:rPr>
          <w:rFonts w:ascii="Arial" w:hAnsi="Arial" w:cs="Arial"/>
          <w:sz w:val="20"/>
        </w:rPr>
        <w:t xml:space="preserve">The following </w:t>
      </w:r>
      <w:r>
        <w:rPr>
          <w:rFonts w:ascii="Arial" w:hAnsi="Arial" w:cs="Arial"/>
          <w:sz w:val="20"/>
        </w:rPr>
        <w:t xml:space="preserve">5 </w:t>
      </w:r>
      <w:r w:rsidRPr="008404A3">
        <w:rPr>
          <w:rFonts w:ascii="Arial" w:hAnsi="Arial" w:cs="Arial"/>
          <w:sz w:val="20"/>
        </w:rPr>
        <w:t xml:space="preserve">companies participated in the email discussion: </w:t>
      </w:r>
      <w:r w:rsidRPr="008404A3">
        <w:rPr>
          <w:rFonts w:ascii="Arial" w:hAnsi="Arial" w:cs="Arial"/>
          <w:b/>
          <w:sz w:val="20"/>
        </w:rPr>
        <w:t xml:space="preserve">Ericsson, </w:t>
      </w:r>
      <w:r>
        <w:rPr>
          <w:rFonts w:ascii="Arial" w:hAnsi="Arial" w:cs="Arial"/>
          <w:b/>
          <w:sz w:val="20"/>
        </w:rPr>
        <w:t xml:space="preserve">Huawei, Nokia, Qualcomm and T-mobile. </w:t>
      </w:r>
      <w:r w:rsidRPr="00E965EA">
        <w:rPr>
          <w:rFonts w:ascii="Arial" w:hAnsi="Arial" w:cs="Arial"/>
          <w:sz w:val="20"/>
        </w:rPr>
        <w:t xml:space="preserve">Based on the comments </w:t>
      </w:r>
      <w:r w:rsidRPr="008404A3">
        <w:rPr>
          <w:rFonts w:ascii="Arial" w:hAnsi="Arial" w:cs="Arial"/>
          <w:sz w:val="20"/>
        </w:rPr>
        <w:t>provided, the following observations can be made:</w:t>
      </w:r>
    </w:p>
    <w:p w:rsidR="00E965EA" w:rsidRDefault="00E965EA" w:rsidP="00E965EA">
      <w:pPr>
        <w:pStyle w:val="BodyText"/>
      </w:pPr>
    </w:p>
    <w:p w:rsidR="00E965EA" w:rsidRDefault="00E965EA" w:rsidP="00E965EA">
      <w:pPr>
        <w:pStyle w:val="Observation"/>
      </w:pPr>
      <w:bookmarkStart w:id="72" w:name="_Toc509259269"/>
      <w:r>
        <w:t xml:space="preserve">The main open issue which has been mentioned by </w:t>
      </w:r>
      <w:r w:rsidR="00143473">
        <w:t xml:space="preserve">the majority of </w:t>
      </w:r>
      <w:r>
        <w:t xml:space="preserve">companies </w:t>
      </w:r>
      <w:r w:rsidR="00143473">
        <w:t xml:space="preserve">is the support of measurement gap request in NR RRC procedure which should be also specified in the Stage 2 CR. </w:t>
      </w:r>
      <w:r>
        <w:t xml:space="preserve"> </w:t>
      </w:r>
    </w:p>
    <w:p w:rsidR="00E965EA" w:rsidRDefault="00BD7F88" w:rsidP="00E965EA">
      <w:pPr>
        <w:pStyle w:val="Observation"/>
      </w:pPr>
      <w:r>
        <w:rPr>
          <w:rFonts w:cs="Arial"/>
        </w:rPr>
        <w:t>Most companies have identified the availability of LTE cell SFN0 timing for the NR inter-RAT E-UTRA OTDOA positioning method</w:t>
      </w:r>
      <w:r>
        <w:t xml:space="preserve"> as an issue which should be addressed</w:t>
      </w:r>
      <w:r w:rsidR="00AF0B1B">
        <w:t xml:space="preserve">, while some companies seem to not see this as a problem. </w:t>
      </w:r>
    </w:p>
    <w:bookmarkEnd w:id="72"/>
    <w:p w:rsidR="00E965EA" w:rsidRDefault="00AF0B1B" w:rsidP="00E965EA">
      <w:pPr>
        <w:pStyle w:val="Observation"/>
      </w:pPr>
      <w:r>
        <w:t>According to the responses</w:t>
      </w:r>
      <w:r w:rsidR="00DD7E9E">
        <w:t>,</w:t>
      </w:r>
      <w:r>
        <w:t xml:space="preserve"> here are two way forward</w:t>
      </w:r>
      <w:r w:rsidR="00DD7E9E">
        <w:t>s</w:t>
      </w:r>
      <w:bookmarkStart w:id="73" w:name="_GoBack"/>
      <w:bookmarkEnd w:id="73"/>
      <w:r>
        <w:t xml:space="preserve"> suggested for addressing the aforementioned LTE SFN0 issue in Rel.15:</w:t>
      </w:r>
    </w:p>
    <w:p w:rsidR="00AF0B1B" w:rsidRPr="00AF0B1B" w:rsidRDefault="00AF0B1B" w:rsidP="00AF0B1B">
      <w:pPr>
        <w:pStyle w:val="Observation"/>
        <w:numPr>
          <w:ilvl w:val="0"/>
          <w:numId w:val="23"/>
        </w:numPr>
      </w:pPr>
      <w:r w:rsidRPr="00A335F5">
        <w:rPr>
          <w:rFonts w:cs="Arial"/>
          <w:i/>
        </w:rPr>
        <w:t xml:space="preserve">provide signalling </w:t>
      </w:r>
      <w:r>
        <w:rPr>
          <w:rFonts w:cs="Arial"/>
          <w:i/>
        </w:rPr>
        <w:t xml:space="preserve">support </w:t>
      </w:r>
      <w:r w:rsidRPr="00A335F5">
        <w:rPr>
          <w:rFonts w:cs="Arial"/>
          <w:i/>
        </w:rPr>
        <w:t xml:space="preserve">to allow the network to indicate the time reference as part of the OTDOA assistance data.  </w:t>
      </w:r>
    </w:p>
    <w:p w:rsidR="00AF0B1B" w:rsidRPr="00AF0B1B" w:rsidRDefault="00AF0B1B" w:rsidP="00AF0B1B">
      <w:pPr>
        <w:pStyle w:val="Observation"/>
        <w:numPr>
          <w:ilvl w:val="0"/>
          <w:numId w:val="23"/>
        </w:numPr>
        <w:rPr>
          <w:i/>
          <w:iCs/>
        </w:rPr>
      </w:pPr>
      <w:r w:rsidRPr="00AF0B1B">
        <w:rPr>
          <w:rFonts w:cs="Arial"/>
          <w:i/>
          <w:iCs/>
        </w:rPr>
        <w:t>provide NR “gap request message” to allow the UE to perform LTE MIB/SIB1 decoding. E.g., the gNB may allow autonomous gaps in response to the NR “gap request message”.</w:t>
      </w:r>
    </w:p>
    <w:p w:rsidR="00F50D4F" w:rsidRDefault="00F50D4F" w:rsidP="00E965EA">
      <w:pPr>
        <w:pStyle w:val="Observation"/>
      </w:pPr>
      <w:r>
        <w:t xml:space="preserve">While most companies seem to </w:t>
      </w:r>
      <w:r w:rsidR="00D9283D">
        <w:t>consider that the NR E-CID is not in the scope of the WID, there has been a comment on the fact that the reporting can be on a best effort basis.</w:t>
      </w:r>
    </w:p>
    <w:p w:rsidR="005B01FE" w:rsidRPr="005B01FE" w:rsidRDefault="005B01FE" w:rsidP="005B01FE">
      <w:pPr>
        <w:pStyle w:val="Observation"/>
      </w:pPr>
      <w:r>
        <w:rPr>
          <w:rFonts w:cs="Arial"/>
        </w:rPr>
        <w:t xml:space="preserve">Most companies believe that at least NR CID should be supported in LPP Rel.15 and is an important feature to be considered. </w:t>
      </w:r>
    </w:p>
    <w:p w:rsidR="003C0368" w:rsidRPr="003C0368" w:rsidRDefault="005B01FE" w:rsidP="00B61E73">
      <w:pPr>
        <w:pStyle w:val="Observation"/>
      </w:pPr>
      <w:r>
        <w:t>Finally, it has been commented that once a network supports option 2 then all of the location services to meet E-911 regulatory requirements are required to be supported exclusively on NR SA. This should be the fundamental view while finalizing th</w:t>
      </w:r>
      <w:r w:rsidR="00B61E73">
        <w:t xml:space="preserve">e positioning topic in this WI. </w:t>
      </w:r>
      <w:r w:rsidRPr="005B01FE">
        <w:rPr>
          <w:sz w:val="22"/>
          <w:szCs w:val="22"/>
          <w:lang w:eastAsia="en-US"/>
        </w:rPr>
        <w:t xml:space="preserve"> </w:t>
      </w:r>
    </w:p>
    <w:p w:rsidR="00244FE6" w:rsidRDefault="00244FE6" w:rsidP="00244FE6"/>
    <w:p w:rsidR="00244FE6" w:rsidRDefault="00244FE6" w:rsidP="00244FE6">
      <w:pPr>
        <w:pStyle w:val="Heading1"/>
        <w:widowControl w:val="0"/>
        <w:numPr>
          <w:ilvl w:val="0"/>
          <w:numId w:val="5"/>
        </w:numPr>
        <w:pBdr>
          <w:top w:val="single" w:sz="12" w:space="3" w:color="auto"/>
        </w:pBdr>
        <w:tabs>
          <w:tab w:val="clear" w:pos="432"/>
        </w:tabs>
        <w:overflowPunct w:val="0"/>
        <w:autoSpaceDE w:val="0"/>
        <w:adjustRightInd w:val="0"/>
      </w:pPr>
      <w:r>
        <w:t>Conclusion</w:t>
      </w:r>
    </w:p>
    <w:p w:rsidR="003078EE" w:rsidRDefault="003078EE" w:rsidP="00244FE6">
      <w:pPr>
        <w:rPr>
          <w:rFonts w:ascii="Arial" w:hAnsi="Arial" w:cs="Arial"/>
          <w:sz w:val="20"/>
        </w:rPr>
      </w:pPr>
    </w:p>
    <w:p w:rsidR="00B61E73" w:rsidRDefault="005B4BC8" w:rsidP="005B4BC8">
      <w:pPr>
        <w:pStyle w:val="BodyText"/>
      </w:pPr>
      <w:r w:rsidRPr="00CE0424">
        <w:t xml:space="preserve">Based on the discussion in section </w:t>
      </w:r>
      <w:r>
        <w:t>3</w:t>
      </w:r>
      <w:r w:rsidRPr="00CE0424">
        <w:t xml:space="preserve"> we propose the following</w:t>
      </w:r>
      <w:r w:rsidR="001863AC">
        <w:t xml:space="preserve"> to be considered in RAN2 </w:t>
      </w:r>
      <w:r w:rsidRPr="00CE0424">
        <w:t>:</w:t>
      </w:r>
    </w:p>
    <w:p w:rsidR="00B61E73" w:rsidRDefault="00B61E73" w:rsidP="005B4BC8">
      <w:pPr>
        <w:pStyle w:val="BodyText"/>
        <w:rPr>
          <w:b/>
          <w:bCs/>
        </w:rPr>
      </w:pPr>
    </w:p>
    <w:p w:rsidR="00B61E73" w:rsidRDefault="00B61E73" w:rsidP="00B61E73">
      <w:pPr>
        <w:pStyle w:val="BodyText"/>
        <w:ind w:left="1485" w:hanging="1485"/>
        <w:jc w:val="both"/>
        <w:rPr>
          <w:b/>
          <w:bCs/>
        </w:rPr>
      </w:pPr>
      <w:r>
        <w:rPr>
          <w:b/>
          <w:bCs/>
        </w:rPr>
        <w:t>Proposal 1</w:t>
      </w:r>
      <w:r>
        <w:rPr>
          <w:b/>
          <w:bCs/>
        </w:rPr>
        <w:tab/>
        <w:t>To support measurement gap request in NR RRC procedure and in the Stage 2 specification.</w:t>
      </w:r>
    </w:p>
    <w:p w:rsidR="00B61E73" w:rsidRDefault="00B61E73" w:rsidP="00B61E73">
      <w:pPr>
        <w:pStyle w:val="BodyText"/>
        <w:ind w:left="1485" w:hanging="1485"/>
        <w:jc w:val="both"/>
        <w:rPr>
          <w:b/>
          <w:bCs/>
        </w:rPr>
      </w:pPr>
    </w:p>
    <w:p w:rsidR="00B61E73" w:rsidRDefault="00B61E73" w:rsidP="00B61E73">
      <w:pPr>
        <w:pStyle w:val="BodyText"/>
        <w:ind w:left="1485" w:hanging="1485"/>
        <w:jc w:val="both"/>
        <w:rPr>
          <w:b/>
          <w:bCs/>
        </w:rPr>
      </w:pPr>
      <w:r>
        <w:rPr>
          <w:b/>
          <w:bCs/>
        </w:rPr>
        <w:t>Proposal 2</w:t>
      </w:r>
      <w:r>
        <w:rPr>
          <w:b/>
          <w:bCs/>
        </w:rPr>
        <w:tab/>
        <w:t>To support NR CID in LPP Rel.15.</w:t>
      </w:r>
    </w:p>
    <w:p w:rsidR="00B61E73" w:rsidRDefault="00B61E73" w:rsidP="00B61E73">
      <w:pPr>
        <w:pStyle w:val="BodyText"/>
        <w:ind w:left="1485" w:hanging="1485"/>
        <w:jc w:val="both"/>
        <w:rPr>
          <w:b/>
          <w:bCs/>
        </w:rPr>
      </w:pPr>
    </w:p>
    <w:p w:rsidR="00B61E73" w:rsidRDefault="00B61E73" w:rsidP="00B61E73">
      <w:pPr>
        <w:pStyle w:val="BodyText"/>
        <w:ind w:left="1485" w:hanging="1485"/>
        <w:jc w:val="both"/>
        <w:rPr>
          <w:rFonts w:ascii="Arial" w:hAnsi="Arial" w:cs="Arial"/>
          <w:b/>
          <w:sz w:val="20"/>
          <w:szCs w:val="20"/>
        </w:rPr>
      </w:pPr>
      <w:r>
        <w:rPr>
          <w:b/>
          <w:bCs/>
        </w:rPr>
        <w:t>Proposal 3</w:t>
      </w:r>
      <w:r>
        <w:rPr>
          <w:b/>
          <w:bCs/>
        </w:rPr>
        <w:tab/>
        <w:t xml:space="preserve">To decide on a way forward on the LTE SFN0 issue of the </w:t>
      </w:r>
      <w:r>
        <w:rPr>
          <w:rFonts w:ascii="Arial" w:hAnsi="Arial" w:cs="Arial"/>
          <w:b/>
          <w:sz w:val="20"/>
          <w:szCs w:val="20"/>
        </w:rPr>
        <w:t>NR inter-RAT E-UTRA OTDOA positioning method.</w:t>
      </w:r>
    </w:p>
    <w:p w:rsidR="00B61E73" w:rsidRDefault="00B61E73" w:rsidP="00B61E73">
      <w:pPr>
        <w:pStyle w:val="BodyText"/>
        <w:ind w:left="1485" w:hanging="1485"/>
        <w:jc w:val="both"/>
        <w:rPr>
          <w:rFonts w:ascii="Arial" w:hAnsi="Arial" w:cs="Arial"/>
          <w:b/>
          <w:sz w:val="20"/>
          <w:szCs w:val="20"/>
        </w:rPr>
      </w:pPr>
    </w:p>
    <w:p w:rsidR="00B61E73" w:rsidRDefault="00B61E73" w:rsidP="00B61E73">
      <w:pPr>
        <w:pStyle w:val="BodyText"/>
        <w:ind w:left="1485" w:hanging="1485"/>
        <w:jc w:val="both"/>
        <w:rPr>
          <w:b/>
          <w:bCs/>
        </w:rPr>
      </w:pPr>
      <w:r>
        <w:rPr>
          <w:b/>
          <w:bCs/>
        </w:rPr>
        <w:t>Proposal 4</w:t>
      </w:r>
      <w:r>
        <w:rPr>
          <w:b/>
          <w:bCs/>
        </w:rPr>
        <w:tab/>
        <w:t>To discuss on the possibility of NR E-CID addition in LPP Rel.15.</w:t>
      </w:r>
    </w:p>
    <w:p w:rsidR="005B4BC8" w:rsidRPr="008404A3" w:rsidRDefault="005B4BC8" w:rsidP="005B4BC8">
      <w:pPr>
        <w:rPr>
          <w:rFonts w:ascii="Arial" w:hAnsi="Arial" w:cs="Arial"/>
          <w:sz w:val="20"/>
        </w:rPr>
      </w:pPr>
    </w:p>
    <w:p w:rsidR="00244FE6" w:rsidRPr="00CE0424" w:rsidRDefault="00244FE6" w:rsidP="00244FE6">
      <w:pPr>
        <w:pStyle w:val="Heading1"/>
        <w:numPr>
          <w:ilvl w:val="0"/>
          <w:numId w:val="5"/>
        </w:numPr>
        <w:pBdr>
          <w:top w:val="single" w:sz="12" w:space="3" w:color="auto"/>
        </w:pBdr>
        <w:overflowPunct w:val="0"/>
        <w:autoSpaceDE w:val="0"/>
        <w:adjustRightInd w:val="0"/>
        <w:textAlignment w:val="baseline"/>
      </w:pPr>
      <w:bookmarkStart w:id="74" w:name="_In-sequence_SDU_delivery"/>
      <w:bookmarkEnd w:id="74"/>
      <w:r w:rsidRPr="00CE0424">
        <w:t>References</w:t>
      </w:r>
    </w:p>
    <w:p w:rsidR="0079712D" w:rsidRDefault="00D17EE7" w:rsidP="00D17EE7">
      <w:pPr>
        <w:pStyle w:val="Reference"/>
        <w:numPr>
          <w:ilvl w:val="0"/>
          <w:numId w:val="0"/>
        </w:numPr>
        <w:autoSpaceDN w:val="0"/>
        <w:spacing w:after="120"/>
        <w:jc w:val="both"/>
        <w:textAlignment w:val="baseline"/>
      </w:pPr>
      <w:r>
        <w:t>[1]</w:t>
      </w:r>
      <w:r w:rsidR="0079712D">
        <w:t xml:space="preserve"> </w:t>
      </w:r>
      <w:r>
        <w:t xml:space="preserve"> </w:t>
      </w:r>
      <w:r w:rsidR="0079712D" w:rsidRPr="0079712D">
        <w:t>R2-1806414, Notes of session on NR Positioning, Session Chair (Huawei), April, 2018.</w:t>
      </w:r>
    </w:p>
    <w:p w:rsidR="00D17EE7" w:rsidRPr="001432EE" w:rsidRDefault="0079712D" w:rsidP="00D17EE7">
      <w:pPr>
        <w:pStyle w:val="Reference"/>
        <w:numPr>
          <w:ilvl w:val="0"/>
          <w:numId w:val="0"/>
        </w:numPr>
        <w:autoSpaceDN w:val="0"/>
        <w:spacing w:after="120"/>
        <w:jc w:val="both"/>
        <w:textAlignment w:val="baseline"/>
      </w:pPr>
      <w:r>
        <w:lastRenderedPageBreak/>
        <w:t xml:space="preserve">[2]  </w:t>
      </w:r>
      <w:hyperlink r:id="rId13" w:history="1">
        <w:r w:rsidR="00D17EE7">
          <w:rPr>
            <w:rStyle w:val="Hyperlink"/>
            <w:rFonts w:cs="Arial"/>
          </w:rPr>
          <w:t>RP-171485</w:t>
        </w:r>
      </w:hyperlink>
      <w:r w:rsidR="00D17EE7">
        <w:rPr>
          <w:rFonts w:cs="Arial"/>
        </w:rPr>
        <w:t>, Revised WID on New Radio Access Technology, June 2017.</w:t>
      </w:r>
    </w:p>
    <w:p w:rsidR="00611AC0" w:rsidRPr="00611AC0" w:rsidRDefault="00611AC0" w:rsidP="00BF70A9">
      <w:pPr>
        <w:spacing w:after="60"/>
        <w:ind w:left="1985" w:hanging="1985"/>
        <w:rPr>
          <w:rFonts w:asciiTheme="minorHAnsi" w:eastAsia="Times New Roman" w:hAnsiTheme="minorHAnsi" w:cs="Arial"/>
          <w:bCs/>
          <w:szCs w:val="18"/>
        </w:rPr>
      </w:pPr>
    </w:p>
    <w:p w:rsidR="000B40AB" w:rsidRDefault="000B40AB" w:rsidP="000B40AB">
      <w:pPr>
        <w:pStyle w:val="Reference"/>
        <w:numPr>
          <w:ilvl w:val="0"/>
          <w:numId w:val="0"/>
        </w:numPr>
        <w:ind w:left="432" w:hanging="432"/>
      </w:pPr>
    </w:p>
    <w:p w:rsidR="000B40AB" w:rsidRPr="002413B7" w:rsidRDefault="000B40AB" w:rsidP="000B40AB">
      <w:pPr>
        <w:pStyle w:val="Reference"/>
        <w:numPr>
          <w:ilvl w:val="0"/>
          <w:numId w:val="0"/>
        </w:numPr>
        <w:ind w:left="432" w:hanging="432"/>
      </w:pPr>
    </w:p>
    <w:p w:rsidR="007B54A5" w:rsidRDefault="007B54A5"/>
    <w:p w:rsidR="00442FF0" w:rsidRDefault="00442FF0"/>
    <w:p w:rsidR="00442FF0" w:rsidRDefault="00442FF0"/>
    <w:p w:rsidR="00442FF0" w:rsidRDefault="00442FF0"/>
    <w:sectPr w:rsidR="00442FF0" w:rsidSect="00CC5EEB">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7FE" w:rsidRDefault="004E37FE">
      <w:r>
        <w:separator/>
      </w:r>
    </w:p>
  </w:endnote>
  <w:endnote w:type="continuationSeparator" w:id="0">
    <w:p w:rsidR="004E37FE" w:rsidRDefault="004E37FE">
      <w:r>
        <w:continuationSeparator/>
      </w:r>
    </w:p>
  </w:endnote>
  <w:endnote w:type="continuationNotice" w:id="1">
    <w:p w:rsidR="004E37FE" w:rsidRDefault="004E3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7FE" w:rsidRDefault="004E37FE">
      <w:r>
        <w:rPr>
          <w:color w:val="000000"/>
        </w:rPr>
        <w:separator/>
      </w:r>
    </w:p>
  </w:footnote>
  <w:footnote w:type="continuationSeparator" w:id="0">
    <w:p w:rsidR="004E37FE" w:rsidRDefault="004E37FE">
      <w:r>
        <w:continuationSeparator/>
      </w:r>
    </w:p>
  </w:footnote>
  <w:footnote w:type="continuationNotice" w:id="1">
    <w:p w:rsidR="004E37FE" w:rsidRDefault="004E37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1FA7B7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2B510D"/>
    <w:multiLevelType w:val="multilevel"/>
    <w:tmpl w:val="699869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C92275"/>
    <w:multiLevelType w:val="hybridMultilevel"/>
    <w:tmpl w:val="F8462C34"/>
    <w:lvl w:ilvl="0" w:tplc="EF844EF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13F44"/>
    <w:multiLevelType w:val="hybridMultilevel"/>
    <w:tmpl w:val="01D0E40C"/>
    <w:lvl w:ilvl="0" w:tplc="DBE6816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2509F"/>
    <w:multiLevelType w:val="multilevel"/>
    <w:tmpl w:val="1414B7CC"/>
    <w:lvl w:ilvl="0">
      <w:start w:val="1"/>
      <w:numFmt w:val="decimal"/>
      <w:lvlText w:val="%1."/>
      <w:lvlJc w:val="left"/>
      <w:pPr>
        <w:ind w:left="720" w:hanging="360"/>
      </w:pPr>
    </w:lvl>
    <w:lvl w:ilvl="1">
      <w:start w:val="4"/>
      <w:numFmt w:val="decimal"/>
      <w:isLgl/>
      <w:lvlText w:val="%1.%2"/>
      <w:lvlJc w:val="left"/>
      <w:pPr>
        <w:ind w:left="1080" w:hanging="720"/>
      </w:pPr>
      <w:rPr>
        <w:rFonts w:ascii="Calibri" w:hAnsi="Calibri" w:cs="Arial" w:hint="default"/>
        <w:sz w:val="22"/>
      </w:rPr>
    </w:lvl>
    <w:lvl w:ilvl="2">
      <w:start w:val="1"/>
      <w:numFmt w:val="decimal"/>
      <w:isLgl/>
      <w:lvlText w:val="%1.%2.%3"/>
      <w:lvlJc w:val="left"/>
      <w:pPr>
        <w:ind w:left="1080" w:hanging="720"/>
      </w:pPr>
      <w:rPr>
        <w:rFonts w:ascii="Calibri" w:hAnsi="Calibri" w:cs="Arial" w:hint="default"/>
        <w:sz w:val="22"/>
      </w:rPr>
    </w:lvl>
    <w:lvl w:ilvl="3">
      <w:start w:val="1"/>
      <w:numFmt w:val="decimal"/>
      <w:isLgl/>
      <w:lvlText w:val="%1.%2.%3.%4"/>
      <w:lvlJc w:val="left"/>
      <w:pPr>
        <w:ind w:left="1080" w:hanging="720"/>
      </w:pPr>
      <w:rPr>
        <w:rFonts w:ascii="Calibri" w:hAnsi="Calibri" w:cs="Arial" w:hint="default"/>
        <w:sz w:val="22"/>
      </w:rPr>
    </w:lvl>
    <w:lvl w:ilvl="4">
      <w:start w:val="1"/>
      <w:numFmt w:val="decimal"/>
      <w:isLgl/>
      <w:lvlText w:val="%1.%2.%3.%4.%5"/>
      <w:lvlJc w:val="left"/>
      <w:pPr>
        <w:ind w:left="1440" w:hanging="1080"/>
      </w:pPr>
      <w:rPr>
        <w:rFonts w:ascii="Calibri" w:hAnsi="Calibri" w:cs="Arial" w:hint="default"/>
        <w:sz w:val="22"/>
      </w:rPr>
    </w:lvl>
    <w:lvl w:ilvl="5">
      <w:start w:val="1"/>
      <w:numFmt w:val="decimal"/>
      <w:isLgl/>
      <w:lvlText w:val="%1.%2.%3.%4.%5.%6"/>
      <w:lvlJc w:val="left"/>
      <w:pPr>
        <w:ind w:left="1440" w:hanging="1080"/>
      </w:pPr>
      <w:rPr>
        <w:rFonts w:ascii="Calibri" w:hAnsi="Calibri" w:cs="Arial" w:hint="default"/>
        <w:sz w:val="22"/>
      </w:rPr>
    </w:lvl>
    <w:lvl w:ilvl="6">
      <w:start w:val="1"/>
      <w:numFmt w:val="decimal"/>
      <w:isLgl/>
      <w:lvlText w:val="%1.%2.%3.%4.%5.%6.%7"/>
      <w:lvlJc w:val="left"/>
      <w:pPr>
        <w:ind w:left="1800" w:hanging="1440"/>
      </w:pPr>
      <w:rPr>
        <w:rFonts w:ascii="Calibri" w:hAnsi="Calibri" w:cs="Arial" w:hint="default"/>
        <w:sz w:val="22"/>
      </w:rPr>
    </w:lvl>
    <w:lvl w:ilvl="7">
      <w:start w:val="1"/>
      <w:numFmt w:val="decimal"/>
      <w:isLgl/>
      <w:lvlText w:val="%1.%2.%3.%4.%5.%6.%7.%8"/>
      <w:lvlJc w:val="left"/>
      <w:pPr>
        <w:ind w:left="1800" w:hanging="1440"/>
      </w:pPr>
      <w:rPr>
        <w:rFonts w:ascii="Calibri" w:hAnsi="Calibri" w:cs="Arial" w:hint="default"/>
        <w:sz w:val="22"/>
      </w:rPr>
    </w:lvl>
    <w:lvl w:ilvl="8">
      <w:start w:val="1"/>
      <w:numFmt w:val="decimal"/>
      <w:isLgl/>
      <w:lvlText w:val="%1.%2.%3.%4.%5.%6.%7.%8.%9"/>
      <w:lvlJc w:val="left"/>
      <w:pPr>
        <w:ind w:left="1800" w:hanging="1440"/>
      </w:pPr>
      <w:rPr>
        <w:rFonts w:ascii="Calibri" w:hAnsi="Calibri" w:cs="Arial" w:hint="default"/>
        <w:sz w:val="22"/>
      </w:rPr>
    </w:lvl>
  </w:abstractNum>
  <w:abstractNum w:abstractNumId="5" w15:restartNumberingAfterBreak="0">
    <w:nsid w:val="2CD409B7"/>
    <w:multiLevelType w:val="hybridMultilevel"/>
    <w:tmpl w:val="B1DE044E"/>
    <w:lvl w:ilvl="0" w:tplc="FC48F2D6">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3AA46647"/>
    <w:multiLevelType w:val="hybridMultilevel"/>
    <w:tmpl w:val="89FE7C26"/>
    <w:lvl w:ilvl="0" w:tplc="2688B0CE">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E4253F"/>
    <w:multiLevelType w:val="multilevel"/>
    <w:tmpl w:val="2A72BCE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F380F74"/>
    <w:multiLevelType w:val="hybridMultilevel"/>
    <w:tmpl w:val="2E8AF06E"/>
    <w:lvl w:ilvl="0" w:tplc="04090015">
      <w:start w:val="1"/>
      <w:numFmt w:val="upperLetter"/>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368336D"/>
    <w:multiLevelType w:val="hybridMultilevel"/>
    <w:tmpl w:val="17B01E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B938BD"/>
    <w:multiLevelType w:val="hybridMultilevel"/>
    <w:tmpl w:val="B69C1C4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F15189"/>
    <w:multiLevelType w:val="multilevel"/>
    <w:tmpl w:val="57D86D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CD4536"/>
    <w:multiLevelType w:val="hybridMultilevel"/>
    <w:tmpl w:val="AA948FC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90AB4"/>
    <w:multiLevelType w:val="multilevel"/>
    <w:tmpl w:val="6998698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6" w15:restartNumberingAfterBreak="0">
    <w:nsid w:val="5CF85EDA"/>
    <w:multiLevelType w:val="hybridMultilevel"/>
    <w:tmpl w:val="28BAC8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BCD70F2"/>
    <w:multiLevelType w:val="hybridMultilevel"/>
    <w:tmpl w:val="7650785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6463BC0"/>
    <w:multiLevelType w:val="hybridMultilevel"/>
    <w:tmpl w:val="F82E8304"/>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9" w15:restartNumberingAfterBreak="0">
    <w:nsid w:val="788F59A8"/>
    <w:multiLevelType w:val="multilevel"/>
    <w:tmpl w:val="6998698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98A0868"/>
    <w:multiLevelType w:val="multilevel"/>
    <w:tmpl w:val="6998698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1" w15:restartNumberingAfterBreak="0">
    <w:nsid w:val="7BCF16B9"/>
    <w:multiLevelType w:val="hybridMultilevel"/>
    <w:tmpl w:val="228CA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19"/>
  </w:num>
  <w:num w:numId="4">
    <w:abstractNumId w:val="20"/>
  </w:num>
  <w:num w:numId="5">
    <w:abstractNumId w:val="0"/>
  </w:num>
  <w:num w:numId="6">
    <w:abstractNumId w:val="6"/>
  </w:num>
  <w:num w:numId="7">
    <w:abstractNumId w:val="12"/>
  </w:num>
  <w:num w:numId="8">
    <w:abstractNumId w:val="1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3"/>
  </w:num>
  <w:num w:numId="12">
    <w:abstractNumId w:val="16"/>
  </w:num>
  <w:num w:numId="13">
    <w:abstractNumId w:val="9"/>
  </w:num>
  <w:num w:numId="14">
    <w:abstractNumId w:val="18"/>
  </w:num>
  <w:num w:numId="15">
    <w:abstractNumId w:val="17"/>
  </w:num>
  <w:num w:numId="16">
    <w:abstractNumId w:val="2"/>
  </w:num>
  <w:num w:numId="17">
    <w:abstractNumId w:val="10"/>
  </w:num>
  <w:num w:numId="18">
    <w:abstractNumId w:val="21"/>
  </w:num>
  <w:num w:numId="19">
    <w:abstractNumId w:val="3"/>
  </w:num>
  <w:num w:numId="20">
    <w:abstractNumId w:val="4"/>
  </w:num>
  <w:num w:numId="21">
    <w:abstractNumId w:val="14"/>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ven Fischer">
    <w15:presenceInfo w15:providerId="None" w15:userId="Sven Fischer"/>
  </w15:person>
  <w15:person w15:author="Humbert, John">
    <w15:presenceInfo w15:providerId="AD" w15:userId="S-1-5-21-1292428093-179605362-682003330-208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4A5"/>
    <w:rsid w:val="00001072"/>
    <w:rsid w:val="000067AE"/>
    <w:rsid w:val="00007ED0"/>
    <w:rsid w:val="000129EE"/>
    <w:rsid w:val="00014A1B"/>
    <w:rsid w:val="00024187"/>
    <w:rsid w:val="00026D92"/>
    <w:rsid w:val="00031585"/>
    <w:rsid w:val="000406CD"/>
    <w:rsid w:val="00043ED4"/>
    <w:rsid w:val="000516EB"/>
    <w:rsid w:val="00053C0C"/>
    <w:rsid w:val="00067650"/>
    <w:rsid w:val="00070A1F"/>
    <w:rsid w:val="000753C7"/>
    <w:rsid w:val="0009313F"/>
    <w:rsid w:val="00093AA7"/>
    <w:rsid w:val="0009449C"/>
    <w:rsid w:val="0009797F"/>
    <w:rsid w:val="000A3CA5"/>
    <w:rsid w:val="000A4430"/>
    <w:rsid w:val="000A4AE1"/>
    <w:rsid w:val="000A7428"/>
    <w:rsid w:val="000B0E64"/>
    <w:rsid w:val="000B18BE"/>
    <w:rsid w:val="000B369A"/>
    <w:rsid w:val="000B40AB"/>
    <w:rsid w:val="000D3F1A"/>
    <w:rsid w:val="000D46EB"/>
    <w:rsid w:val="000D6416"/>
    <w:rsid w:val="000E2477"/>
    <w:rsid w:val="000E5F9B"/>
    <w:rsid w:val="000F48EE"/>
    <w:rsid w:val="000F5FCE"/>
    <w:rsid w:val="00104EFA"/>
    <w:rsid w:val="00105038"/>
    <w:rsid w:val="00116C6E"/>
    <w:rsid w:val="001244B0"/>
    <w:rsid w:val="00127907"/>
    <w:rsid w:val="00135B7B"/>
    <w:rsid w:val="00143473"/>
    <w:rsid w:val="00145579"/>
    <w:rsid w:val="00145EDB"/>
    <w:rsid w:val="00153777"/>
    <w:rsid w:val="00160A97"/>
    <w:rsid w:val="00165348"/>
    <w:rsid w:val="001658C6"/>
    <w:rsid w:val="00173F4E"/>
    <w:rsid w:val="00184BDB"/>
    <w:rsid w:val="001863AC"/>
    <w:rsid w:val="001951D5"/>
    <w:rsid w:val="001A0F88"/>
    <w:rsid w:val="001B24AB"/>
    <w:rsid w:val="001B5BA5"/>
    <w:rsid w:val="001C0922"/>
    <w:rsid w:val="001C0F1F"/>
    <w:rsid w:val="001C32C0"/>
    <w:rsid w:val="001D0DF7"/>
    <w:rsid w:val="001D1295"/>
    <w:rsid w:val="001E14FB"/>
    <w:rsid w:val="001E28D2"/>
    <w:rsid w:val="001E28D5"/>
    <w:rsid w:val="001E4983"/>
    <w:rsid w:val="001F778B"/>
    <w:rsid w:val="00201000"/>
    <w:rsid w:val="0020119F"/>
    <w:rsid w:val="00201F6C"/>
    <w:rsid w:val="00205821"/>
    <w:rsid w:val="002118B5"/>
    <w:rsid w:val="0021233D"/>
    <w:rsid w:val="00212F9A"/>
    <w:rsid w:val="002135E1"/>
    <w:rsid w:val="00214568"/>
    <w:rsid w:val="0022149B"/>
    <w:rsid w:val="0022345C"/>
    <w:rsid w:val="002240CD"/>
    <w:rsid w:val="002314D0"/>
    <w:rsid w:val="002404A0"/>
    <w:rsid w:val="00244FE6"/>
    <w:rsid w:val="00252BCA"/>
    <w:rsid w:val="002545B4"/>
    <w:rsid w:val="002546D9"/>
    <w:rsid w:val="00255A70"/>
    <w:rsid w:val="00270A64"/>
    <w:rsid w:val="00271181"/>
    <w:rsid w:val="00287FD8"/>
    <w:rsid w:val="002A1321"/>
    <w:rsid w:val="002A50B0"/>
    <w:rsid w:val="002A5911"/>
    <w:rsid w:val="002B58C0"/>
    <w:rsid w:val="002B5EA6"/>
    <w:rsid w:val="002C0C7F"/>
    <w:rsid w:val="002D4C60"/>
    <w:rsid w:val="002D5EDC"/>
    <w:rsid w:val="002D687F"/>
    <w:rsid w:val="002E0E6A"/>
    <w:rsid w:val="002E34B2"/>
    <w:rsid w:val="002E43E5"/>
    <w:rsid w:val="002E506A"/>
    <w:rsid w:val="002E5154"/>
    <w:rsid w:val="002E5B9E"/>
    <w:rsid w:val="002F3349"/>
    <w:rsid w:val="002F48C1"/>
    <w:rsid w:val="003041C5"/>
    <w:rsid w:val="00305D46"/>
    <w:rsid w:val="003078EE"/>
    <w:rsid w:val="003107D8"/>
    <w:rsid w:val="00313186"/>
    <w:rsid w:val="003270B8"/>
    <w:rsid w:val="00327ED7"/>
    <w:rsid w:val="00335F5E"/>
    <w:rsid w:val="003369F4"/>
    <w:rsid w:val="00341806"/>
    <w:rsid w:val="0034303E"/>
    <w:rsid w:val="0035263B"/>
    <w:rsid w:val="0035276E"/>
    <w:rsid w:val="003576CE"/>
    <w:rsid w:val="0036038F"/>
    <w:rsid w:val="003638AA"/>
    <w:rsid w:val="00374A4F"/>
    <w:rsid w:val="00381046"/>
    <w:rsid w:val="00382194"/>
    <w:rsid w:val="003939D2"/>
    <w:rsid w:val="00393C43"/>
    <w:rsid w:val="0039785D"/>
    <w:rsid w:val="003A0B57"/>
    <w:rsid w:val="003A525F"/>
    <w:rsid w:val="003A7C8B"/>
    <w:rsid w:val="003B3AAA"/>
    <w:rsid w:val="003C0368"/>
    <w:rsid w:val="003D3E81"/>
    <w:rsid w:val="003D4380"/>
    <w:rsid w:val="003D43F4"/>
    <w:rsid w:val="003D7942"/>
    <w:rsid w:val="003F741C"/>
    <w:rsid w:val="004043E7"/>
    <w:rsid w:val="00410938"/>
    <w:rsid w:val="004124AB"/>
    <w:rsid w:val="00414A5F"/>
    <w:rsid w:val="00414CCC"/>
    <w:rsid w:val="0041632A"/>
    <w:rsid w:val="00427A54"/>
    <w:rsid w:val="004406BD"/>
    <w:rsid w:val="00442FF0"/>
    <w:rsid w:val="00447D22"/>
    <w:rsid w:val="00455519"/>
    <w:rsid w:val="00456AAF"/>
    <w:rsid w:val="00457846"/>
    <w:rsid w:val="0047089D"/>
    <w:rsid w:val="00473B72"/>
    <w:rsid w:val="00473D75"/>
    <w:rsid w:val="004867FD"/>
    <w:rsid w:val="004930CB"/>
    <w:rsid w:val="0049644C"/>
    <w:rsid w:val="004A1CAE"/>
    <w:rsid w:val="004A3AC7"/>
    <w:rsid w:val="004A76D6"/>
    <w:rsid w:val="004B4386"/>
    <w:rsid w:val="004D1119"/>
    <w:rsid w:val="004D193C"/>
    <w:rsid w:val="004D4E88"/>
    <w:rsid w:val="004E13EE"/>
    <w:rsid w:val="004E301C"/>
    <w:rsid w:val="004E37FE"/>
    <w:rsid w:val="004E3932"/>
    <w:rsid w:val="004E50F8"/>
    <w:rsid w:val="004F5077"/>
    <w:rsid w:val="00501EB2"/>
    <w:rsid w:val="00504B84"/>
    <w:rsid w:val="00507A75"/>
    <w:rsid w:val="00521379"/>
    <w:rsid w:val="00536832"/>
    <w:rsid w:val="0053723F"/>
    <w:rsid w:val="0053767B"/>
    <w:rsid w:val="00540395"/>
    <w:rsid w:val="00541C65"/>
    <w:rsid w:val="00547581"/>
    <w:rsid w:val="00552602"/>
    <w:rsid w:val="005544C8"/>
    <w:rsid w:val="00560D5B"/>
    <w:rsid w:val="005617AF"/>
    <w:rsid w:val="00562AC2"/>
    <w:rsid w:val="00571AE9"/>
    <w:rsid w:val="0058107B"/>
    <w:rsid w:val="00587CF0"/>
    <w:rsid w:val="0059014C"/>
    <w:rsid w:val="00590609"/>
    <w:rsid w:val="00591A74"/>
    <w:rsid w:val="00592728"/>
    <w:rsid w:val="005A12D1"/>
    <w:rsid w:val="005B01FE"/>
    <w:rsid w:val="005B292A"/>
    <w:rsid w:val="005B444E"/>
    <w:rsid w:val="005B4810"/>
    <w:rsid w:val="005B4BC8"/>
    <w:rsid w:val="005B53BC"/>
    <w:rsid w:val="005B7B30"/>
    <w:rsid w:val="005C3B21"/>
    <w:rsid w:val="005C402F"/>
    <w:rsid w:val="005C635A"/>
    <w:rsid w:val="005D63E6"/>
    <w:rsid w:val="005D797E"/>
    <w:rsid w:val="005E206B"/>
    <w:rsid w:val="005E2380"/>
    <w:rsid w:val="005E3353"/>
    <w:rsid w:val="005E776D"/>
    <w:rsid w:val="005F63FB"/>
    <w:rsid w:val="0060249D"/>
    <w:rsid w:val="00605681"/>
    <w:rsid w:val="0060758C"/>
    <w:rsid w:val="00611AC0"/>
    <w:rsid w:val="00611E4B"/>
    <w:rsid w:val="006131C6"/>
    <w:rsid w:val="00615A1D"/>
    <w:rsid w:val="00622FCE"/>
    <w:rsid w:val="00626B64"/>
    <w:rsid w:val="00632A08"/>
    <w:rsid w:val="006339E8"/>
    <w:rsid w:val="0063590B"/>
    <w:rsid w:val="006362AF"/>
    <w:rsid w:val="00640144"/>
    <w:rsid w:val="00640A8C"/>
    <w:rsid w:val="00642D2A"/>
    <w:rsid w:val="0064431A"/>
    <w:rsid w:val="006474DC"/>
    <w:rsid w:val="00653918"/>
    <w:rsid w:val="00654C71"/>
    <w:rsid w:val="00656D64"/>
    <w:rsid w:val="00661224"/>
    <w:rsid w:val="006628AC"/>
    <w:rsid w:val="00667D71"/>
    <w:rsid w:val="00675FF0"/>
    <w:rsid w:val="00677C3B"/>
    <w:rsid w:val="00682AB8"/>
    <w:rsid w:val="00686363"/>
    <w:rsid w:val="006A5545"/>
    <w:rsid w:val="006A5C4F"/>
    <w:rsid w:val="006B0A5D"/>
    <w:rsid w:val="006B47CD"/>
    <w:rsid w:val="006B6C2F"/>
    <w:rsid w:val="006C376D"/>
    <w:rsid w:val="006D20DF"/>
    <w:rsid w:val="006D35CF"/>
    <w:rsid w:val="006D3E9E"/>
    <w:rsid w:val="006E226D"/>
    <w:rsid w:val="006E39F6"/>
    <w:rsid w:val="006E760C"/>
    <w:rsid w:val="00701E3C"/>
    <w:rsid w:val="0071254E"/>
    <w:rsid w:val="007164F0"/>
    <w:rsid w:val="00721495"/>
    <w:rsid w:val="00721BD3"/>
    <w:rsid w:val="00722564"/>
    <w:rsid w:val="00725A27"/>
    <w:rsid w:val="00733D6F"/>
    <w:rsid w:val="00742AF2"/>
    <w:rsid w:val="00751DEC"/>
    <w:rsid w:val="00752BC4"/>
    <w:rsid w:val="00753623"/>
    <w:rsid w:val="00754B44"/>
    <w:rsid w:val="00761AD4"/>
    <w:rsid w:val="007627FE"/>
    <w:rsid w:val="007701BE"/>
    <w:rsid w:val="007740EE"/>
    <w:rsid w:val="00776031"/>
    <w:rsid w:val="00777CBA"/>
    <w:rsid w:val="00786484"/>
    <w:rsid w:val="007874EC"/>
    <w:rsid w:val="00790C5B"/>
    <w:rsid w:val="00791332"/>
    <w:rsid w:val="00792947"/>
    <w:rsid w:val="00793F65"/>
    <w:rsid w:val="00795985"/>
    <w:rsid w:val="0079712D"/>
    <w:rsid w:val="007A20C5"/>
    <w:rsid w:val="007A2AF3"/>
    <w:rsid w:val="007A2D8E"/>
    <w:rsid w:val="007A4931"/>
    <w:rsid w:val="007A4AA4"/>
    <w:rsid w:val="007B0773"/>
    <w:rsid w:val="007B0BBA"/>
    <w:rsid w:val="007B54A5"/>
    <w:rsid w:val="007C0848"/>
    <w:rsid w:val="007C3B18"/>
    <w:rsid w:val="007D0ACF"/>
    <w:rsid w:val="007D0E05"/>
    <w:rsid w:val="007D3DE7"/>
    <w:rsid w:val="007D5825"/>
    <w:rsid w:val="007D6733"/>
    <w:rsid w:val="007D6C93"/>
    <w:rsid w:val="007D78E8"/>
    <w:rsid w:val="007D7DCE"/>
    <w:rsid w:val="007E2C70"/>
    <w:rsid w:val="007E4050"/>
    <w:rsid w:val="007F0335"/>
    <w:rsid w:val="007F2179"/>
    <w:rsid w:val="007F4F56"/>
    <w:rsid w:val="007F77F6"/>
    <w:rsid w:val="00800D1F"/>
    <w:rsid w:val="0080185F"/>
    <w:rsid w:val="00814920"/>
    <w:rsid w:val="00814F38"/>
    <w:rsid w:val="00821B81"/>
    <w:rsid w:val="00826196"/>
    <w:rsid w:val="00826D0D"/>
    <w:rsid w:val="00835EDF"/>
    <w:rsid w:val="008404A3"/>
    <w:rsid w:val="00841C95"/>
    <w:rsid w:val="008459DF"/>
    <w:rsid w:val="008635AF"/>
    <w:rsid w:val="008662E9"/>
    <w:rsid w:val="00866E23"/>
    <w:rsid w:val="008801ED"/>
    <w:rsid w:val="00882909"/>
    <w:rsid w:val="00883AB2"/>
    <w:rsid w:val="00884021"/>
    <w:rsid w:val="008902A4"/>
    <w:rsid w:val="00890596"/>
    <w:rsid w:val="008920F8"/>
    <w:rsid w:val="00894795"/>
    <w:rsid w:val="008A1629"/>
    <w:rsid w:val="008A65CF"/>
    <w:rsid w:val="008C2674"/>
    <w:rsid w:val="008C69B2"/>
    <w:rsid w:val="008D0595"/>
    <w:rsid w:val="008D0E50"/>
    <w:rsid w:val="008D38CC"/>
    <w:rsid w:val="008E0E6C"/>
    <w:rsid w:val="008F1AFE"/>
    <w:rsid w:val="008F2765"/>
    <w:rsid w:val="00921D5E"/>
    <w:rsid w:val="00934366"/>
    <w:rsid w:val="009412B9"/>
    <w:rsid w:val="00943063"/>
    <w:rsid w:val="00952C08"/>
    <w:rsid w:val="00961266"/>
    <w:rsid w:val="00963419"/>
    <w:rsid w:val="009679A5"/>
    <w:rsid w:val="00974EA1"/>
    <w:rsid w:val="00976120"/>
    <w:rsid w:val="00976AAC"/>
    <w:rsid w:val="00983775"/>
    <w:rsid w:val="00985EAE"/>
    <w:rsid w:val="00986F56"/>
    <w:rsid w:val="00991B78"/>
    <w:rsid w:val="00991F1C"/>
    <w:rsid w:val="009A04EB"/>
    <w:rsid w:val="009B2006"/>
    <w:rsid w:val="009B75CB"/>
    <w:rsid w:val="009B7A41"/>
    <w:rsid w:val="009C1E94"/>
    <w:rsid w:val="009D0873"/>
    <w:rsid w:val="009D5AB1"/>
    <w:rsid w:val="009D724C"/>
    <w:rsid w:val="009E0582"/>
    <w:rsid w:val="009E304B"/>
    <w:rsid w:val="009E30DC"/>
    <w:rsid w:val="009E650E"/>
    <w:rsid w:val="009F4EF1"/>
    <w:rsid w:val="009F5554"/>
    <w:rsid w:val="009F7558"/>
    <w:rsid w:val="00A06E07"/>
    <w:rsid w:val="00A10231"/>
    <w:rsid w:val="00A13E0A"/>
    <w:rsid w:val="00A1581C"/>
    <w:rsid w:val="00A2168B"/>
    <w:rsid w:val="00A264F8"/>
    <w:rsid w:val="00A27AD0"/>
    <w:rsid w:val="00A335F5"/>
    <w:rsid w:val="00A34B99"/>
    <w:rsid w:val="00A412D1"/>
    <w:rsid w:val="00A41764"/>
    <w:rsid w:val="00A44769"/>
    <w:rsid w:val="00A45C6B"/>
    <w:rsid w:val="00A5259E"/>
    <w:rsid w:val="00A53FB7"/>
    <w:rsid w:val="00A616E1"/>
    <w:rsid w:val="00A64459"/>
    <w:rsid w:val="00A66D4F"/>
    <w:rsid w:val="00A7282D"/>
    <w:rsid w:val="00A72C2C"/>
    <w:rsid w:val="00A749D5"/>
    <w:rsid w:val="00A76864"/>
    <w:rsid w:val="00A86499"/>
    <w:rsid w:val="00A92D4F"/>
    <w:rsid w:val="00A97D3D"/>
    <w:rsid w:val="00AA1F98"/>
    <w:rsid w:val="00AB0BE9"/>
    <w:rsid w:val="00AB0CB4"/>
    <w:rsid w:val="00AB641E"/>
    <w:rsid w:val="00AB66EF"/>
    <w:rsid w:val="00AB6E32"/>
    <w:rsid w:val="00AC1B57"/>
    <w:rsid w:val="00AC5974"/>
    <w:rsid w:val="00AC7711"/>
    <w:rsid w:val="00AD01A2"/>
    <w:rsid w:val="00AD2069"/>
    <w:rsid w:val="00AD77E9"/>
    <w:rsid w:val="00AF0B1B"/>
    <w:rsid w:val="00AF28F9"/>
    <w:rsid w:val="00AF4311"/>
    <w:rsid w:val="00B04636"/>
    <w:rsid w:val="00B053A2"/>
    <w:rsid w:val="00B065C3"/>
    <w:rsid w:val="00B07610"/>
    <w:rsid w:val="00B11339"/>
    <w:rsid w:val="00B128B4"/>
    <w:rsid w:val="00B22DAE"/>
    <w:rsid w:val="00B246C9"/>
    <w:rsid w:val="00B302C7"/>
    <w:rsid w:val="00B3044D"/>
    <w:rsid w:val="00B312B3"/>
    <w:rsid w:val="00B378BF"/>
    <w:rsid w:val="00B37B98"/>
    <w:rsid w:val="00B502BE"/>
    <w:rsid w:val="00B5422A"/>
    <w:rsid w:val="00B54FA2"/>
    <w:rsid w:val="00B55915"/>
    <w:rsid w:val="00B61E73"/>
    <w:rsid w:val="00B63696"/>
    <w:rsid w:val="00B65099"/>
    <w:rsid w:val="00B6724F"/>
    <w:rsid w:val="00B70F36"/>
    <w:rsid w:val="00B73C29"/>
    <w:rsid w:val="00B74A6B"/>
    <w:rsid w:val="00B75045"/>
    <w:rsid w:val="00B80821"/>
    <w:rsid w:val="00B80BF9"/>
    <w:rsid w:val="00B83B80"/>
    <w:rsid w:val="00B84946"/>
    <w:rsid w:val="00B85AE4"/>
    <w:rsid w:val="00B86768"/>
    <w:rsid w:val="00B9462B"/>
    <w:rsid w:val="00B948D7"/>
    <w:rsid w:val="00B97E4C"/>
    <w:rsid w:val="00BA2D93"/>
    <w:rsid w:val="00BA3DA3"/>
    <w:rsid w:val="00BA649F"/>
    <w:rsid w:val="00BA7417"/>
    <w:rsid w:val="00BB4484"/>
    <w:rsid w:val="00BB48F6"/>
    <w:rsid w:val="00BB6686"/>
    <w:rsid w:val="00BC2F6D"/>
    <w:rsid w:val="00BC3F66"/>
    <w:rsid w:val="00BD7F88"/>
    <w:rsid w:val="00BE03C1"/>
    <w:rsid w:val="00BE0A2A"/>
    <w:rsid w:val="00BE3162"/>
    <w:rsid w:val="00BF32C7"/>
    <w:rsid w:val="00BF5274"/>
    <w:rsid w:val="00BF6C67"/>
    <w:rsid w:val="00BF70A9"/>
    <w:rsid w:val="00C004F6"/>
    <w:rsid w:val="00C079B1"/>
    <w:rsid w:val="00C10AB1"/>
    <w:rsid w:val="00C129F7"/>
    <w:rsid w:val="00C15565"/>
    <w:rsid w:val="00C175B4"/>
    <w:rsid w:val="00C228AF"/>
    <w:rsid w:val="00C3011A"/>
    <w:rsid w:val="00C3186C"/>
    <w:rsid w:val="00C40008"/>
    <w:rsid w:val="00C400E1"/>
    <w:rsid w:val="00C41BC8"/>
    <w:rsid w:val="00C4276F"/>
    <w:rsid w:val="00C443B4"/>
    <w:rsid w:val="00C45651"/>
    <w:rsid w:val="00C51B12"/>
    <w:rsid w:val="00C575BF"/>
    <w:rsid w:val="00C60E2E"/>
    <w:rsid w:val="00C71E2D"/>
    <w:rsid w:val="00C82DC2"/>
    <w:rsid w:val="00C8308F"/>
    <w:rsid w:val="00C83664"/>
    <w:rsid w:val="00C85056"/>
    <w:rsid w:val="00C91ADB"/>
    <w:rsid w:val="00C93E1D"/>
    <w:rsid w:val="00C95E1C"/>
    <w:rsid w:val="00C96480"/>
    <w:rsid w:val="00CA0220"/>
    <w:rsid w:val="00CA2B09"/>
    <w:rsid w:val="00CA4D08"/>
    <w:rsid w:val="00CA6890"/>
    <w:rsid w:val="00CA7929"/>
    <w:rsid w:val="00CB05B4"/>
    <w:rsid w:val="00CC04CA"/>
    <w:rsid w:val="00CC5EEB"/>
    <w:rsid w:val="00CC7122"/>
    <w:rsid w:val="00CD3182"/>
    <w:rsid w:val="00CD3AA3"/>
    <w:rsid w:val="00CE1C13"/>
    <w:rsid w:val="00CF0A89"/>
    <w:rsid w:val="00CF3E3D"/>
    <w:rsid w:val="00CF46C5"/>
    <w:rsid w:val="00D009B8"/>
    <w:rsid w:val="00D07BB8"/>
    <w:rsid w:val="00D133A0"/>
    <w:rsid w:val="00D17EE7"/>
    <w:rsid w:val="00D20269"/>
    <w:rsid w:val="00D21523"/>
    <w:rsid w:val="00D21F9F"/>
    <w:rsid w:val="00D40F2E"/>
    <w:rsid w:val="00D43662"/>
    <w:rsid w:val="00D4798B"/>
    <w:rsid w:val="00D5172F"/>
    <w:rsid w:val="00D552AC"/>
    <w:rsid w:val="00D57B57"/>
    <w:rsid w:val="00D7149E"/>
    <w:rsid w:val="00D866E8"/>
    <w:rsid w:val="00D90128"/>
    <w:rsid w:val="00D9283D"/>
    <w:rsid w:val="00DA0901"/>
    <w:rsid w:val="00DA0F36"/>
    <w:rsid w:val="00DA23D2"/>
    <w:rsid w:val="00DA33B6"/>
    <w:rsid w:val="00DA4EEB"/>
    <w:rsid w:val="00DB13E4"/>
    <w:rsid w:val="00DB4499"/>
    <w:rsid w:val="00DB4C37"/>
    <w:rsid w:val="00DB7B14"/>
    <w:rsid w:val="00DC1491"/>
    <w:rsid w:val="00DC1EF9"/>
    <w:rsid w:val="00DD19D7"/>
    <w:rsid w:val="00DD4150"/>
    <w:rsid w:val="00DD6B74"/>
    <w:rsid w:val="00DD71A2"/>
    <w:rsid w:val="00DD7E39"/>
    <w:rsid w:val="00DD7E9E"/>
    <w:rsid w:val="00DE1FC7"/>
    <w:rsid w:val="00DF68FA"/>
    <w:rsid w:val="00E21837"/>
    <w:rsid w:val="00E21ED5"/>
    <w:rsid w:val="00E24B27"/>
    <w:rsid w:val="00E31640"/>
    <w:rsid w:val="00E339FA"/>
    <w:rsid w:val="00E35A4A"/>
    <w:rsid w:val="00E36B05"/>
    <w:rsid w:val="00E423A4"/>
    <w:rsid w:val="00E43935"/>
    <w:rsid w:val="00E45D64"/>
    <w:rsid w:val="00E46B3C"/>
    <w:rsid w:val="00E55AA2"/>
    <w:rsid w:val="00E55DD8"/>
    <w:rsid w:val="00E65AB4"/>
    <w:rsid w:val="00E849EA"/>
    <w:rsid w:val="00E965EA"/>
    <w:rsid w:val="00E9719A"/>
    <w:rsid w:val="00EA20CA"/>
    <w:rsid w:val="00EA558A"/>
    <w:rsid w:val="00EA59DD"/>
    <w:rsid w:val="00EB0F99"/>
    <w:rsid w:val="00EB61E4"/>
    <w:rsid w:val="00EC4F3B"/>
    <w:rsid w:val="00EC5DFC"/>
    <w:rsid w:val="00EC641F"/>
    <w:rsid w:val="00EC72B8"/>
    <w:rsid w:val="00EE261C"/>
    <w:rsid w:val="00EE4CD1"/>
    <w:rsid w:val="00EE6B31"/>
    <w:rsid w:val="00EE7C77"/>
    <w:rsid w:val="00EF3096"/>
    <w:rsid w:val="00EF7F7F"/>
    <w:rsid w:val="00F0262B"/>
    <w:rsid w:val="00F037BF"/>
    <w:rsid w:val="00F069C7"/>
    <w:rsid w:val="00F070CB"/>
    <w:rsid w:val="00F16FE8"/>
    <w:rsid w:val="00F25987"/>
    <w:rsid w:val="00F32941"/>
    <w:rsid w:val="00F351DE"/>
    <w:rsid w:val="00F37A39"/>
    <w:rsid w:val="00F45F70"/>
    <w:rsid w:val="00F50D4F"/>
    <w:rsid w:val="00F53D80"/>
    <w:rsid w:val="00F60C38"/>
    <w:rsid w:val="00F74131"/>
    <w:rsid w:val="00F74C89"/>
    <w:rsid w:val="00F81D0A"/>
    <w:rsid w:val="00F84C0C"/>
    <w:rsid w:val="00F85885"/>
    <w:rsid w:val="00F87806"/>
    <w:rsid w:val="00F97CE4"/>
    <w:rsid w:val="00FA4848"/>
    <w:rsid w:val="00FA5A2C"/>
    <w:rsid w:val="00FB064E"/>
    <w:rsid w:val="00FB1DA7"/>
    <w:rsid w:val="00FB4FD5"/>
    <w:rsid w:val="00FC0DA9"/>
    <w:rsid w:val="00FD4D90"/>
    <w:rsid w:val="00FE00A7"/>
    <w:rsid w:val="00FF56FA"/>
    <w:rsid w:val="00FF5961"/>
    <w:rsid w:val="00FF5B1E"/>
    <w:rsid w:val="00FF669F"/>
    <w:rsid w:val="00FF6B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7204D"/>
  <w15:docId w15:val="{82822F42-6709-4028-AE22-42950CBAE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sz w:val="22"/>
        <w:szCs w:val="22"/>
        <w:lang w:val="en-US"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76D"/>
    <w:pPr>
      <w:autoSpaceDN/>
      <w:spacing w:after="0" w:line="240" w:lineRule="auto"/>
      <w:textAlignment w:val="auto"/>
    </w:pPr>
    <w:rPr>
      <w:rFonts w:eastAsiaTheme="minorHAnsi" w:cs="Calibri"/>
      <w:lang w:val="en-GB"/>
    </w:rPr>
  </w:style>
  <w:style w:type="paragraph" w:styleId="Heading1">
    <w:name w:val="heading 1"/>
    <w:next w:val="Normal"/>
    <w:rsid w:val="001B24AB"/>
    <w:pPr>
      <w:keepNext/>
      <w:keepLines/>
      <w:spacing w:before="240" w:after="180" w:line="240" w:lineRule="auto"/>
      <w:ind w:left="1134" w:hanging="1134"/>
      <w:textAlignment w:val="auto"/>
      <w:outlineLvl w:val="0"/>
    </w:pPr>
    <w:rPr>
      <w:rFonts w:ascii="Arial" w:eastAsia="Malgun Gothic" w:hAnsi="Arial"/>
      <w:sz w:val="32"/>
      <w:szCs w:val="20"/>
      <w:lang w:val="en-GB"/>
    </w:rPr>
  </w:style>
  <w:style w:type="paragraph" w:styleId="Heading2">
    <w:name w:val="heading 2"/>
    <w:basedOn w:val="Normal"/>
    <w:next w:val="Normal"/>
    <w:autoRedefine/>
    <w:rsid w:val="003C0368"/>
    <w:pPr>
      <w:keepNext/>
      <w:keepLines/>
      <w:spacing w:before="40" w:line="256" w:lineRule="auto"/>
      <w:outlineLvl w:val="1"/>
    </w:pPr>
    <w:rPr>
      <w:rFonts w:ascii="Arial" w:hAnsi="Arial"/>
      <w:sz w:val="26"/>
      <w:szCs w:val="26"/>
    </w:rPr>
  </w:style>
  <w:style w:type="paragraph" w:styleId="Heading3">
    <w:name w:val="heading 3"/>
    <w:basedOn w:val="Normal"/>
    <w:next w:val="Normal"/>
    <w:link w:val="Heading3Char"/>
    <w:uiPriority w:val="9"/>
    <w:unhideWhenUsed/>
    <w:qFormat/>
    <w:rsid w:val="001B5BA5"/>
    <w:pPr>
      <w:keepNext/>
      <w:keepLines/>
      <w:spacing w:before="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D07BB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B24AB"/>
    <w:pPr>
      <w:suppressAutoHyphens/>
      <w:spacing w:after="120" w:line="240" w:lineRule="auto"/>
    </w:pPr>
    <w:rPr>
      <w:rFonts w:ascii="Arial" w:eastAsia="Times New Roman" w:hAnsi="Arial"/>
      <w:sz w:val="20"/>
      <w:szCs w:val="20"/>
      <w:lang w:val="en-GB"/>
    </w:rPr>
  </w:style>
  <w:style w:type="character" w:styleId="Hyperlink">
    <w:name w:val="Hyperlink"/>
    <w:rsid w:val="001B24AB"/>
    <w:rPr>
      <w:color w:val="0000FF"/>
      <w:u w:val="single"/>
    </w:rPr>
  </w:style>
  <w:style w:type="character" w:customStyle="1" w:styleId="Heading1Char">
    <w:name w:val="Heading 1 Char"/>
    <w:basedOn w:val="DefaultParagraphFont"/>
    <w:rsid w:val="001B24AB"/>
    <w:rPr>
      <w:rFonts w:ascii="Arial" w:eastAsia="Malgun Gothic" w:hAnsi="Arial"/>
      <w:sz w:val="32"/>
      <w:szCs w:val="20"/>
      <w:lang w:val="en-GB"/>
    </w:rPr>
  </w:style>
  <w:style w:type="character" w:customStyle="1" w:styleId="Heading2Char">
    <w:name w:val="Heading 2 Char"/>
    <w:basedOn w:val="DefaultParagraphFont"/>
    <w:rsid w:val="001B24AB"/>
    <w:rPr>
      <w:rFonts w:ascii="Calibri Light" w:eastAsia="Times New Roman" w:hAnsi="Calibri Light" w:cs="Times New Roman"/>
      <w:color w:val="2F5496"/>
      <w:sz w:val="26"/>
      <w:szCs w:val="26"/>
      <w:lang w:val="en-GB"/>
    </w:rPr>
  </w:style>
  <w:style w:type="paragraph" w:customStyle="1" w:styleId="Doc-text2">
    <w:name w:val="Doc-text2"/>
    <w:basedOn w:val="Normal"/>
    <w:rsid w:val="001B24AB"/>
    <w:pPr>
      <w:tabs>
        <w:tab w:val="left" w:pos="1622"/>
      </w:tabs>
      <w:ind w:left="1622" w:hanging="363"/>
    </w:pPr>
    <w:rPr>
      <w:rFonts w:ascii="Arial" w:eastAsia="MS Mincho" w:hAnsi="Arial"/>
      <w:szCs w:val="24"/>
      <w:lang w:eastAsia="en-GB"/>
    </w:rPr>
  </w:style>
  <w:style w:type="character" w:customStyle="1" w:styleId="Doc-text2Char">
    <w:name w:val="Doc-text2 Char"/>
    <w:rsid w:val="001B24AB"/>
    <w:rPr>
      <w:rFonts w:ascii="Arial" w:eastAsia="MS Mincho" w:hAnsi="Arial"/>
      <w:sz w:val="20"/>
      <w:szCs w:val="24"/>
      <w:lang w:val="en-GB" w:eastAsia="en-GB"/>
    </w:rPr>
  </w:style>
  <w:style w:type="paragraph" w:styleId="ListParagraph">
    <w:name w:val="List Paragraph"/>
    <w:basedOn w:val="Normal"/>
    <w:rsid w:val="001B24AB"/>
    <w:pPr>
      <w:spacing w:after="160" w:line="256" w:lineRule="auto"/>
      <w:ind w:left="720"/>
    </w:pPr>
    <w:rPr>
      <w:rFonts w:eastAsia="Calibri"/>
    </w:rPr>
  </w:style>
  <w:style w:type="character" w:customStyle="1" w:styleId="Heading3Char">
    <w:name w:val="Heading 3 Char"/>
    <w:basedOn w:val="DefaultParagraphFont"/>
    <w:link w:val="Heading3"/>
    <w:uiPriority w:val="9"/>
    <w:rsid w:val="001B5BA5"/>
    <w:rPr>
      <w:rFonts w:ascii="Arial" w:eastAsiaTheme="majorEastAsia" w:hAnsi="Arial" w:cstheme="majorBidi"/>
      <w:sz w:val="24"/>
      <w:szCs w:val="24"/>
      <w:lang w:val="en-GB"/>
    </w:rPr>
  </w:style>
  <w:style w:type="paragraph" w:styleId="BodyText">
    <w:name w:val="Body Text"/>
    <w:basedOn w:val="Normal"/>
    <w:link w:val="BodyTextChar"/>
    <w:rsid w:val="00244FE6"/>
    <w:pPr>
      <w:overflowPunct w:val="0"/>
      <w:autoSpaceDE w:val="0"/>
      <w:adjustRightInd w:val="0"/>
    </w:pPr>
  </w:style>
  <w:style w:type="character" w:customStyle="1" w:styleId="BodyTextChar">
    <w:name w:val="Body Text Char"/>
    <w:basedOn w:val="DefaultParagraphFont"/>
    <w:link w:val="BodyText"/>
    <w:rsid w:val="00244FE6"/>
    <w:rPr>
      <w:rFonts w:ascii="Times New Roman" w:eastAsia="Times New Roman" w:hAnsi="Times New Roman"/>
      <w:sz w:val="20"/>
      <w:szCs w:val="20"/>
      <w:lang w:val="en-GB"/>
    </w:rPr>
  </w:style>
  <w:style w:type="paragraph" w:customStyle="1" w:styleId="Proposal">
    <w:name w:val="Proposal"/>
    <w:basedOn w:val="Normal"/>
    <w:rsid w:val="00244FE6"/>
    <w:pPr>
      <w:numPr>
        <w:numId w:val="6"/>
      </w:numPr>
      <w:tabs>
        <w:tab w:val="clear" w:pos="1304"/>
        <w:tab w:val="left" w:pos="1701"/>
      </w:tabs>
      <w:overflowPunct w:val="0"/>
      <w:autoSpaceDE w:val="0"/>
      <w:adjustRightInd w:val="0"/>
      <w:ind w:left="1701" w:hanging="1701"/>
    </w:pPr>
    <w:rPr>
      <w:b/>
      <w:bCs/>
      <w:lang w:eastAsia="en-GB"/>
    </w:rPr>
  </w:style>
  <w:style w:type="paragraph" w:customStyle="1" w:styleId="Reference">
    <w:name w:val="Reference"/>
    <w:basedOn w:val="Normal"/>
    <w:rsid w:val="00442FF0"/>
    <w:pPr>
      <w:numPr>
        <w:numId w:val="7"/>
      </w:numPr>
      <w:overflowPunct w:val="0"/>
      <w:autoSpaceDE w:val="0"/>
      <w:adjustRightInd w:val="0"/>
    </w:pPr>
    <w:rPr>
      <w:lang w:eastAsia="en-GB"/>
    </w:rPr>
  </w:style>
  <w:style w:type="character" w:customStyle="1" w:styleId="Heading4Char">
    <w:name w:val="Heading 4 Char"/>
    <w:basedOn w:val="DefaultParagraphFont"/>
    <w:link w:val="Heading4"/>
    <w:uiPriority w:val="9"/>
    <w:rsid w:val="00D07BB8"/>
    <w:rPr>
      <w:rFonts w:asciiTheme="majorHAnsi" w:eastAsiaTheme="majorEastAsia" w:hAnsiTheme="majorHAnsi" w:cstheme="majorBidi"/>
      <w:i/>
      <w:iCs/>
      <w:color w:val="2F5496" w:themeColor="accent1" w:themeShade="BF"/>
      <w:lang w:val="en-GB"/>
    </w:rPr>
  </w:style>
  <w:style w:type="paragraph" w:styleId="BalloonText">
    <w:name w:val="Balloon Text"/>
    <w:basedOn w:val="Normal"/>
    <w:link w:val="BalloonTextChar"/>
    <w:uiPriority w:val="99"/>
    <w:semiHidden/>
    <w:unhideWhenUsed/>
    <w:rsid w:val="002546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46D9"/>
    <w:rPr>
      <w:rFonts w:ascii="Segoe UI" w:eastAsiaTheme="minorHAnsi" w:hAnsi="Segoe UI" w:cs="Segoe UI"/>
      <w:sz w:val="18"/>
      <w:szCs w:val="18"/>
      <w:lang w:val="en-GB"/>
    </w:rPr>
  </w:style>
  <w:style w:type="character" w:styleId="CommentReference">
    <w:name w:val="annotation reference"/>
    <w:basedOn w:val="DefaultParagraphFont"/>
    <w:uiPriority w:val="99"/>
    <w:semiHidden/>
    <w:unhideWhenUsed/>
    <w:rsid w:val="00786484"/>
    <w:rPr>
      <w:sz w:val="16"/>
      <w:szCs w:val="16"/>
    </w:rPr>
  </w:style>
  <w:style w:type="paragraph" w:styleId="CommentText">
    <w:name w:val="annotation text"/>
    <w:basedOn w:val="Normal"/>
    <w:link w:val="CommentTextChar"/>
    <w:uiPriority w:val="99"/>
    <w:semiHidden/>
    <w:unhideWhenUsed/>
    <w:rsid w:val="00786484"/>
    <w:rPr>
      <w:sz w:val="20"/>
      <w:szCs w:val="20"/>
    </w:rPr>
  </w:style>
  <w:style w:type="character" w:customStyle="1" w:styleId="CommentTextChar">
    <w:name w:val="Comment Text Char"/>
    <w:basedOn w:val="DefaultParagraphFont"/>
    <w:link w:val="CommentText"/>
    <w:uiPriority w:val="99"/>
    <w:semiHidden/>
    <w:rsid w:val="00786484"/>
    <w:rPr>
      <w:rFonts w:eastAsiaTheme="minorHAnsi" w:cs="Calibri"/>
      <w:sz w:val="20"/>
      <w:szCs w:val="20"/>
      <w:lang w:val="en-GB"/>
    </w:rPr>
  </w:style>
  <w:style w:type="paragraph" w:styleId="CommentSubject">
    <w:name w:val="annotation subject"/>
    <w:basedOn w:val="CommentText"/>
    <w:next w:val="CommentText"/>
    <w:link w:val="CommentSubjectChar"/>
    <w:uiPriority w:val="99"/>
    <w:semiHidden/>
    <w:unhideWhenUsed/>
    <w:rsid w:val="00786484"/>
    <w:rPr>
      <w:b/>
      <w:bCs/>
    </w:rPr>
  </w:style>
  <w:style w:type="character" w:customStyle="1" w:styleId="CommentSubjectChar">
    <w:name w:val="Comment Subject Char"/>
    <w:basedOn w:val="CommentTextChar"/>
    <w:link w:val="CommentSubject"/>
    <w:uiPriority w:val="99"/>
    <w:semiHidden/>
    <w:rsid w:val="00786484"/>
    <w:rPr>
      <w:rFonts w:eastAsiaTheme="minorHAnsi" w:cs="Calibri"/>
      <w:b/>
      <w:bCs/>
      <w:sz w:val="20"/>
      <w:szCs w:val="20"/>
      <w:lang w:val="en-GB"/>
    </w:rPr>
  </w:style>
  <w:style w:type="character" w:customStyle="1" w:styleId="UnresolvedMention1">
    <w:name w:val="Unresolved Mention1"/>
    <w:basedOn w:val="DefaultParagraphFont"/>
    <w:uiPriority w:val="99"/>
    <w:semiHidden/>
    <w:unhideWhenUsed/>
    <w:rsid w:val="00E21837"/>
    <w:rPr>
      <w:color w:val="808080"/>
      <w:shd w:val="clear" w:color="auto" w:fill="E6E6E6"/>
    </w:rPr>
  </w:style>
  <w:style w:type="paragraph" w:styleId="DocumentMap">
    <w:name w:val="Document Map"/>
    <w:basedOn w:val="Normal"/>
    <w:link w:val="DocumentMapChar"/>
    <w:uiPriority w:val="99"/>
    <w:semiHidden/>
    <w:unhideWhenUsed/>
    <w:rsid w:val="00D009B8"/>
    <w:rPr>
      <w:rFonts w:ascii="SimSun" w:eastAsia="SimSun"/>
      <w:sz w:val="18"/>
      <w:szCs w:val="18"/>
    </w:rPr>
  </w:style>
  <w:style w:type="character" w:customStyle="1" w:styleId="DocumentMapChar">
    <w:name w:val="Document Map Char"/>
    <w:basedOn w:val="DefaultParagraphFont"/>
    <w:link w:val="DocumentMap"/>
    <w:uiPriority w:val="99"/>
    <w:semiHidden/>
    <w:rsid w:val="00D009B8"/>
    <w:rPr>
      <w:rFonts w:ascii="SimSun" w:eastAsia="SimSun" w:cs="Calibri"/>
      <w:sz w:val="18"/>
      <w:szCs w:val="18"/>
      <w:lang w:val="en-GB"/>
    </w:rPr>
  </w:style>
  <w:style w:type="paragraph" w:styleId="Header">
    <w:name w:val="header"/>
    <w:basedOn w:val="Normal"/>
    <w:link w:val="HeaderChar"/>
    <w:uiPriority w:val="99"/>
    <w:semiHidden/>
    <w:unhideWhenUsed/>
    <w:rsid w:val="00D009B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D009B8"/>
    <w:rPr>
      <w:rFonts w:eastAsiaTheme="minorHAnsi" w:cs="Calibri"/>
      <w:sz w:val="18"/>
      <w:szCs w:val="18"/>
      <w:lang w:val="en-GB"/>
    </w:rPr>
  </w:style>
  <w:style w:type="paragraph" w:styleId="Footer">
    <w:name w:val="footer"/>
    <w:basedOn w:val="Normal"/>
    <w:link w:val="FooterChar"/>
    <w:uiPriority w:val="99"/>
    <w:semiHidden/>
    <w:unhideWhenUsed/>
    <w:rsid w:val="00D009B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D009B8"/>
    <w:rPr>
      <w:rFonts w:eastAsiaTheme="minorHAnsi" w:cs="Calibri"/>
      <w:sz w:val="18"/>
      <w:szCs w:val="18"/>
      <w:lang w:val="en-GB"/>
    </w:rPr>
  </w:style>
  <w:style w:type="character" w:styleId="FollowedHyperlink">
    <w:name w:val="FollowedHyperlink"/>
    <w:basedOn w:val="DefaultParagraphFont"/>
    <w:uiPriority w:val="99"/>
    <w:semiHidden/>
    <w:unhideWhenUsed/>
    <w:rsid w:val="00D7149E"/>
    <w:rPr>
      <w:color w:val="954F72" w:themeColor="followedHyperlink"/>
      <w:u w:val="single"/>
    </w:rPr>
  </w:style>
  <w:style w:type="paragraph" w:customStyle="1" w:styleId="Observation">
    <w:name w:val="Observation"/>
    <w:basedOn w:val="Proposal"/>
    <w:qFormat/>
    <w:rsid w:val="00BB48F6"/>
    <w:pPr>
      <w:numPr>
        <w:numId w:val="21"/>
      </w:numPr>
      <w:autoSpaceDN w:val="0"/>
      <w:spacing w:after="120"/>
      <w:ind w:left="1701" w:hanging="1701"/>
      <w:jc w:val="both"/>
      <w:textAlignment w:val="baseline"/>
    </w:pPr>
    <w:rPr>
      <w:rFonts w:ascii="Arial" w:eastAsia="Times New Roman" w:hAnsi="Arial" w:cs="Times New Roman"/>
      <w:sz w:val="20"/>
      <w:szCs w:val="20"/>
      <w:lang w:eastAsia="zh-CN"/>
    </w:rPr>
  </w:style>
  <w:style w:type="paragraph" w:styleId="TOC1">
    <w:name w:val="toc 1"/>
    <w:aliases w:val="Observation TOC2"/>
    <w:uiPriority w:val="39"/>
    <w:rsid w:val="005B4BC8"/>
    <w:pPr>
      <w:keepNext/>
      <w:keepLines/>
      <w:widowControl w:val="0"/>
      <w:tabs>
        <w:tab w:val="left" w:pos="1701"/>
      </w:tabs>
      <w:overflowPunct w:val="0"/>
      <w:autoSpaceDE w:val="0"/>
      <w:adjustRightInd w:val="0"/>
      <w:spacing w:before="120" w:after="0" w:line="240" w:lineRule="auto"/>
      <w:ind w:left="1701" w:hanging="1701"/>
    </w:pPr>
    <w:rPr>
      <w:rFonts w:ascii="Arial" w:eastAsia="Times New Roman" w:hAnsi="Arial"/>
      <w:b/>
      <w:noProof/>
      <w:sz w:val="20"/>
      <w:lang w:eastAsia="zh-CN"/>
    </w:rPr>
  </w:style>
  <w:style w:type="paragraph" w:customStyle="1" w:styleId="NO">
    <w:name w:val="NO"/>
    <w:basedOn w:val="Normal"/>
    <w:rsid w:val="00701E3C"/>
    <w:pPr>
      <w:keepLines/>
      <w:overflowPunct w:val="0"/>
      <w:autoSpaceDE w:val="0"/>
      <w:autoSpaceDN w:val="0"/>
      <w:adjustRightInd w:val="0"/>
      <w:spacing w:after="180"/>
      <w:ind w:left="1135" w:hanging="851"/>
    </w:pPr>
    <w:rPr>
      <w:rFonts w:ascii="Times New Roman" w:eastAsia="MS Mincho" w:hAnsi="Times New Roman" w:cs="Times New Roman"/>
      <w:sz w:val="20"/>
      <w:szCs w:val="20"/>
    </w:rPr>
  </w:style>
  <w:style w:type="paragraph" w:customStyle="1" w:styleId="B1">
    <w:name w:val="B1"/>
    <w:basedOn w:val="List"/>
    <w:rsid w:val="00701E3C"/>
    <w:pPr>
      <w:overflowPunct w:val="0"/>
      <w:autoSpaceDE w:val="0"/>
      <w:autoSpaceDN w:val="0"/>
      <w:adjustRightInd w:val="0"/>
      <w:spacing w:after="180"/>
      <w:ind w:left="568" w:hanging="284"/>
      <w:contextualSpacing w:val="0"/>
    </w:pPr>
    <w:rPr>
      <w:rFonts w:ascii="Times New Roman" w:eastAsia="MS Mincho" w:hAnsi="Times New Roman" w:cs="Times New Roman"/>
      <w:sz w:val="20"/>
      <w:szCs w:val="20"/>
    </w:rPr>
  </w:style>
  <w:style w:type="paragraph" w:customStyle="1" w:styleId="B2">
    <w:name w:val="B2"/>
    <w:basedOn w:val="List2"/>
    <w:uiPriority w:val="99"/>
    <w:rsid w:val="00701E3C"/>
    <w:pPr>
      <w:overflowPunct w:val="0"/>
      <w:autoSpaceDE w:val="0"/>
      <w:autoSpaceDN w:val="0"/>
      <w:adjustRightInd w:val="0"/>
      <w:spacing w:after="180"/>
      <w:ind w:left="851" w:hanging="284"/>
      <w:contextualSpacing w:val="0"/>
    </w:pPr>
    <w:rPr>
      <w:rFonts w:ascii="Times New Roman" w:eastAsia="MS Mincho" w:hAnsi="Times New Roman" w:cs="Times New Roman"/>
      <w:sz w:val="20"/>
      <w:szCs w:val="20"/>
    </w:rPr>
  </w:style>
  <w:style w:type="paragraph" w:customStyle="1" w:styleId="B3">
    <w:name w:val="B3"/>
    <w:basedOn w:val="List3"/>
    <w:rsid w:val="00701E3C"/>
    <w:pPr>
      <w:overflowPunct w:val="0"/>
      <w:autoSpaceDE w:val="0"/>
      <w:autoSpaceDN w:val="0"/>
      <w:adjustRightInd w:val="0"/>
      <w:spacing w:after="180"/>
      <w:ind w:left="1135" w:hanging="284"/>
      <w:contextualSpacing w:val="0"/>
    </w:pPr>
    <w:rPr>
      <w:rFonts w:ascii="Times New Roman" w:eastAsia="MS Mincho" w:hAnsi="Times New Roman" w:cs="Times New Roman"/>
      <w:sz w:val="20"/>
      <w:szCs w:val="20"/>
    </w:rPr>
  </w:style>
  <w:style w:type="paragraph" w:styleId="List">
    <w:name w:val="List"/>
    <w:basedOn w:val="Normal"/>
    <w:uiPriority w:val="99"/>
    <w:semiHidden/>
    <w:unhideWhenUsed/>
    <w:rsid w:val="00701E3C"/>
    <w:pPr>
      <w:ind w:left="360" w:hanging="360"/>
      <w:contextualSpacing/>
    </w:pPr>
  </w:style>
  <w:style w:type="paragraph" w:styleId="List2">
    <w:name w:val="List 2"/>
    <w:basedOn w:val="Normal"/>
    <w:uiPriority w:val="99"/>
    <w:semiHidden/>
    <w:unhideWhenUsed/>
    <w:rsid w:val="00701E3C"/>
    <w:pPr>
      <w:ind w:left="720" w:hanging="360"/>
      <w:contextualSpacing/>
    </w:pPr>
  </w:style>
  <w:style w:type="paragraph" w:styleId="List3">
    <w:name w:val="List 3"/>
    <w:basedOn w:val="Normal"/>
    <w:uiPriority w:val="99"/>
    <w:semiHidden/>
    <w:unhideWhenUsed/>
    <w:rsid w:val="00701E3C"/>
    <w:pPr>
      <w:ind w:left="1080" w:hanging="360"/>
      <w:contextualSpacing/>
    </w:pPr>
  </w:style>
  <w:style w:type="paragraph" w:customStyle="1" w:styleId="PL">
    <w:name w:val="PL"/>
    <w:rsid w:val="00F07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spacing w:after="0" w:line="240" w:lineRule="auto"/>
      <w:textAlignment w:val="auto"/>
    </w:pPr>
    <w:rPr>
      <w:rFonts w:ascii="Courier New" w:eastAsia="Times New Roman" w:hAnsi="Courier New"/>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05426">
      <w:bodyDiv w:val="1"/>
      <w:marLeft w:val="0"/>
      <w:marRight w:val="0"/>
      <w:marTop w:val="0"/>
      <w:marBottom w:val="0"/>
      <w:divBdr>
        <w:top w:val="none" w:sz="0" w:space="0" w:color="auto"/>
        <w:left w:val="none" w:sz="0" w:space="0" w:color="auto"/>
        <w:bottom w:val="none" w:sz="0" w:space="0" w:color="auto"/>
        <w:right w:val="none" w:sz="0" w:space="0" w:color="auto"/>
      </w:divBdr>
    </w:div>
    <w:div w:id="113449550">
      <w:bodyDiv w:val="1"/>
      <w:marLeft w:val="0"/>
      <w:marRight w:val="0"/>
      <w:marTop w:val="0"/>
      <w:marBottom w:val="0"/>
      <w:divBdr>
        <w:top w:val="none" w:sz="0" w:space="0" w:color="auto"/>
        <w:left w:val="none" w:sz="0" w:space="0" w:color="auto"/>
        <w:bottom w:val="none" w:sz="0" w:space="0" w:color="auto"/>
        <w:right w:val="none" w:sz="0" w:space="0" w:color="auto"/>
      </w:divBdr>
    </w:div>
    <w:div w:id="118884058">
      <w:bodyDiv w:val="1"/>
      <w:marLeft w:val="0"/>
      <w:marRight w:val="0"/>
      <w:marTop w:val="0"/>
      <w:marBottom w:val="0"/>
      <w:divBdr>
        <w:top w:val="none" w:sz="0" w:space="0" w:color="auto"/>
        <w:left w:val="none" w:sz="0" w:space="0" w:color="auto"/>
        <w:bottom w:val="none" w:sz="0" w:space="0" w:color="auto"/>
        <w:right w:val="none" w:sz="0" w:space="0" w:color="auto"/>
      </w:divBdr>
    </w:div>
    <w:div w:id="244918119">
      <w:bodyDiv w:val="1"/>
      <w:marLeft w:val="0"/>
      <w:marRight w:val="0"/>
      <w:marTop w:val="0"/>
      <w:marBottom w:val="0"/>
      <w:divBdr>
        <w:top w:val="none" w:sz="0" w:space="0" w:color="auto"/>
        <w:left w:val="none" w:sz="0" w:space="0" w:color="auto"/>
        <w:bottom w:val="none" w:sz="0" w:space="0" w:color="auto"/>
        <w:right w:val="none" w:sz="0" w:space="0" w:color="auto"/>
      </w:divBdr>
    </w:div>
    <w:div w:id="350765569">
      <w:bodyDiv w:val="1"/>
      <w:marLeft w:val="0"/>
      <w:marRight w:val="0"/>
      <w:marTop w:val="0"/>
      <w:marBottom w:val="0"/>
      <w:divBdr>
        <w:top w:val="none" w:sz="0" w:space="0" w:color="auto"/>
        <w:left w:val="none" w:sz="0" w:space="0" w:color="auto"/>
        <w:bottom w:val="none" w:sz="0" w:space="0" w:color="auto"/>
        <w:right w:val="none" w:sz="0" w:space="0" w:color="auto"/>
      </w:divBdr>
    </w:div>
    <w:div w:id="576866703">
      <w:bodyDiv w:val="1"/>
      <w:marLeft w:val="0"/>
      <w:marRight w:val="0"/>
      <w:marTop w:val="0"/>
      <w:marBottom w:val="0"/>
      <w:divBdr>
        <w:top w:val="none" w:sz="0" w:space="0" w:color="auto"/>
        <w:left w:val="none" w:sz="0" w:space="0" w:color="auto"/>
        <w:bottom w:val="none" w:sz="0" w:space="0" w:color="auto"/>
        <w:right w:val="none" w:sz="0" w:space="0" w:color="auto"/>
      </w:divBdr>
    </w:div>
    <w:div w:id="607010591">
      <w:bodyDiv w:val="1"/>
      <w:marLeft w:val="0"/>
      <w:marRight w:val="0"/>
      <w:marTop w:val="0"/>
      <w:marBottom w:val="0"/>
      <w:divBdr>
        <w:top w:val="none" w:sz="0" w:space="0" w:color="auto"/>
        <w:left w:val="none" w:sz="0" w:space="0" w:color="auto"/>
        <w:bottom w:val="none" w:sz="0" w:space="0" w:color="auto"/>
        <w:right w:val="none" w:sz="0" w:space="0" w:color="auto"/>
      </w:divBdr>
    </w:div>
    <w:div w:id="616841064">
      <w:bodyDiv w:val="1"/>
      <w:marLeft w:val="0"/>
      <w:marRight w:val="0"/>
      <w:marTop w:val="0"/>
      <w:marBottom w:val="0"/>
      <w:divBdr>
        <w:top w:val="none" w:sz="0" w:space="0" w:color="auto"/>
        <w:left w:val="none" w:sz="0" w:space="0" w:color="auto"/>
        <w:bottom w:val="none" w:sz="0" w:space="0" w:color="auto"/>
        <w:right w:val="none" w:sz="0" w:space="0" w:color="auto"/>
      </w:divBdr>
    </w:div>
    <w:div w:id="720596694">
      <w:bodyDiv w:val="1"/>
      <w:marLeft w:val="0"/>
      <w:marRight w:val="0"/>
      <w:marTop w:val="0"/>
      <w:marBottom w:val="0"/>
      <w:divBdr>
        <w:top w:val="none" w:sz="0" w:space="0" w:color="auto"/>
        <w:left w:val="none" w:sz="0" w:space="0" w:color="auto"/>
        <w:bottom w:val="none" w:sz="0" w:space="0" w:color="auto"/>
        <w:right w:val="none" w:sz="0" w:space="0" w:color="auto"/>
      </w:divBdr>
    </w:div>
    <w:div w:id="765612404">
      <w:bodyDiv w:val="1"/>
      <w:marLeft w:val="0"/>
      <w:marRight w:val="0"/>
      <w:marTop w:val="0"/>
      <w:marBottom w:val="0"/>
      <w:divBdr>
        <w:top w:val="none" w:sz="0" w:space="0" w:color="auto"/>
        <w:left w:val="none" w:sz="0" w:space="0" w:color="auto"/>
        <w:bottom w:val="none" w:sz="0" w:space="0" w:color="auto"/>
        <w:right w:val="none" w:sz="0" w:space="0" w:color="auto"/>
      </w:divBdr>
    </w:div>
    <w:div w:id="785269561">
      <w:bodyDiv w:val="1"/>
      <w:marLeft w:val="0"/>
      <w:marRight w:val="0"/>
      <w:marTop w:val="0"/>
      <w:marBottom w:val="0"/>
      <w:divBdr>
        <w:top w:val="none" w:sz="0" w:space="0" w:color="auto"/>
        <w:left w:val="none" w:sz="0" w:space="0" w:color="auto"/>
        <w:bottom w:val="none" w:sz="0" w:space="0" w:color="auto"/>
        <w:right w:val="none" w:sz="0" w:space="0" w:color="auto"/>
      </w:divBdr>
    </w:div>
    <w:div w:id="1004478983">
      <w:bodyDiv w:val="1"/>
      <w:marLeft w:val="0"/>
      <w:marRight w:val="0"/>
      <w:marTop w:val="0"/>
      <w:marBottom w:val="0"/>
      <w:divBdr>
        <w:top w:val="none" w:sz="0" w:space="0" w:color="auto"/>
        <w:left w:val="none" w:sz="0" w:space="0" w:color="auto"/>
        <w:bottom w:val="none" w:sz="0" w:space="0" w:color="auto"/>
        <w:right w:val="none" w:sz="0" w:space="0" w:color="auto"/>
      </w:divBdr>
    </w:div>
    <w:div w:id="1085342699">
      <w:bodyDiv w:val="1"/>
      <w:marLeft w:val="0"/>
      <w:marRight w:val="0"/>
      <w:marTop w:val="0"/>
      <w:marBottom w:val="0"/>
      <w:divBdr>
        <w:top w:val="none" w:sz="0" w:space="0" w:color="auto"/>
        <w:left w:val="none" w:sz="0" w:space="0" w:color="auto"/>
        <w:bottom w:val="none" w:sz="0" w:space="0" w:color="auto"/>
        <w:right w:val="none" w:sz="0" w:space="0" w:color="auto"/>
      </w:divBdr>
    </w:div>
    <w:div w:id="1307780968">
      <w:bodyDiv w:val="1"/>
      <w:marLeft w:val="0"/>
      <w:marRight w:val="0"/>
      <w:marTop w:val="0"/>
      <w:marBottom w:val="0"/>
      <w:divBdr>
        <w:top w:val="none" w:sz="0" w:space="0" w:color="auto"/>
        <w:left w:val="none" w:sz="0" w:space="0" w:color="auto"/>
        <w:bottom w:val="none" w:sz="0" w:space="0" w:color="auto"/>
        <w:right w:val="none" w:sz="0" w:space="0" w:color="auto"/>
      </w:divBdr>
    </w:div>
    <w:div w:id="1348866093">
      <w:bodyDiv w:val="1"/>
      <w:marLeft w:val="0"/>
      <w:marRight w:val="0"/>
      <w:marTop w:val="0"/>
      <w:marBottom w:val="0"/>
      <w:divBdr>
        <w:top w:val="none" w:sz="0" w:space="0" w:color="auto"/>
        <w:left w:val="none" w:sz="0" w:space="0" w:color="auto"/>
        <w:bottom w:val="none" w:sz="0" w:space="0" w:color="auto"/>
        <w:right w:val="none" w:sz="0" w:space="0" w:color="auto"/>
      </w:divBdr>
    </w:div>
    <w:div w:id="1643344323">
      <w:bodyDiv w:val="1"/>
      <w:marLeft w:val="0"/>
      <w:marRight w:val="0"/>
      <w:marTop w:val="0"/>
      <w:marBottom w:val="0"/>
      <w:divBdr>
        <w:top w:val="none" w:sz="0" w:space="0" w:color="auto"/>
        <w:left w:val="none" w:sz="0" w:space="0" w:color="auto"/>
        <w:bottom w:val="none" w:sz="0" w:space="0" w:color="auto"/>
        <w:right w:val="none" w:sz="0" w:space="0" w:color="auto"/>
      </w:divBdr>
    </w:div>
    <w:div w:id="1690062930">
      <w:bodyDiv w:val="1"/>
      <w:marLeft w:val="0"/>
      <w:marRight w:val="0"/>
      <w:marTop w:val="0"/>
      <w:marBottom w:val="0"/>
      <w:divBdr>
        <w:top w:val="none" w:sz="0" w:space="0" w:color="auto"/>
        <w:left w:val="none" w:sz="0" w:space="0" w:color="auto"/>
        <w:bottom w:val="none" w:sz="0" w:space="0" w:color="auto"/>
        <w:right w:val="none" w:sz="0" w:space="0" w:color="auto"/>
      </w:divBdr>
    </w:div>
    <w:div w:id="1729844596">
      <w:bodyDiv w:val="1"/>
      <w:marLeft w:val="0"/>
      <w:marRight w:val="0"/>
      <w:marTop w:val="0"/>
      <w:marBottom w:val="0"/>
      <w:divBdr>
        <w:top w:val="none" w:sz="0" w:space="0" w:color="auto"/>
        <w:left w:val="none" w:sz="0" w:space="0" w:color="auto"/>
        <w:bottom w:val="none" w:sz="0" w:space="0" w:color="auto"/>
        <w:right w:val="none" w:sz="0" w:space="0" w:color="auto"/>
      </w:divBdr>
    </w:div>
    <w:div w:id="1848903082">
      <w:bodyDiv w:val="1"/>
      <w:marLeft w:val="0"/>
      <w:marRight w:val="0"/>
      <w:marTop w:val="0"/>
      <w:marBottom w:val="0"/>
      <w:divBdr>
        <w:top w:val="none" w:sz="0" w:space="0" w:color="auto"/>
        <w:left w:val="none" w:sz="0" w:space="0" w:color="auto"/>
        <w:bottom w:val="none" w:sz="0" w:space="0" w:color="auto"/>
        <w:right w:val="none" w:sz="0" w:space="0" w:color="auto"/>
      </w:divBdr>
    </w:div>
    <w:div w:id="1957906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76/Docs/RP-17148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5NUHHDQN7SK2-1476151046-23046</_dlc_DocId>
    <_dlc_DocIdUrl xmlns="f166a696-7b5b-4ccd-9f0c-ffde0cceec81">
      <Url>https://ericsson.sharepoint.com/sites/star/_layouts/15/DocIdRedir.aspx?ID=5NUHHDQN7SK2-1476151046-23046</Url>
      <Description>5NUHHDQN7SK2-1476151046-23046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AD18E-E968-4874-8045-065326A68BDC}">
  <ds:schemaRefs>
    <ds:schemaRef ds:uri="http://schemas.microsoft.com/sharepoint/events"/>
  </ds:schemaRefs>
</ds:datastoreItem>
</file>

<file path=customXml/itemProps2.xml><?xml version="1.0" encoding="utf-8"?>
<ds:datastoreItem xmlns:ds="http://schemas.openxmlformats.org/officeDocument/2006/customXml" ds:itemID="{E03F0BDC-0CCA-4B6B-B98E-DE0E931AF338}">
  <ds:schemaRefs>
    <ds:schemaRef ds:uri="Microsoft.SharePoint.Taxonomy.ContentTypeSync"/>
  </ds:schemaRefs>
</ds:datastoreItem>
</file>

<file path=customXml/itemProps3.xml><?xml version="1.0" encoding="utf-8"?>
<ds:datastoreItem xmlns:ds="http://schemas.openxmlformats.org/officeDocument/2006/customXml" ds:itemID="{38B1CB27-1766-4AE4-851F-6E43AC5DD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868DB-6968-43F9-BE18-8710C7E44EE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35DA603-F038-442D-98B5-4562AFD5398E}">
  <ds:schemaRefs>
    <ds:schemaRef ds:uri="http://schemas.microsoft.com/sharepoint/v3/contenttype/forms"/>
  </ds:schemaRefs>
</ds:datastoreItem>
</file>

<file path=customXml/itemProps6.xml><?xml version="1.0" encoding="utf-8"?>
<ds:datastoreItem xmlns:ds="http://schemas.openxmlformats.org/officeDocument/2006/customXml" ds:itemID="{2E39BE52-7763-46E9-9D2E-6834DE7D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10</cp:revision>
  <dcterms:created xsi:type="dcterms:W3CDTF">2018-05-10T07:53:00Z</dcterms:created>
  <dcterms:modified xsi:type="dcterms:W3CDTF">2018-05-10T12:03:00Z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25211270-90fc-468e-890f-9b464c689433</vt:lpwstr>
  </property>
  <property fmtid="{D5CDD505-2E9C-101B-9397-08002B2CF9AE}" pid="5" name="EriCOLLProjects">
    <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1525379176</vt:lpwstr>
  </property>
</Properties>
</file>